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12BA" w14:textId="0C75A10D" w:rsidR="00B54B8F" w:rsidRDefault="00B54B8F" w:rsidP="00B212C5">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B3787D" w:rsidRPr="00B3787D">
        <w:rPr>
          <w:b/>
          <w:noProof/>
          <w:sz w:val="24"/>
          <w:lang w:val="de-DE"/>
        </w:rPr>
        <w:t>R2-2411063</w:t>
      </w:r>
    </w:p>
    <w:p w14:paraId="6DAE298F" w14:textId="77777777" w:rsidR="00B54B8F" w:rsidRDefault="00B54B8F" w:rsidP="00B54B8F">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B54B8F" w:rsidRDefault="00264538" w:rsidP="00E13F3D">
            <w:pPr>
              <w:pStyle w:val="CRCoverPage"/>
              <w:spacing w:after="0"/>
              <w:jc w:val="right"/>
              <w:rPr>
                <w:b/>
                <w:bCs/>
                <w:noProof/>
                <w:sz w:val="28"/>
              </w:rPr>
            </w:pPr>
            <w:r w:rsidRPr="00B54B8F">
              <w:rPr>
                <w:b/>
                <w:bCs/>
                <w:sz w:val="28"/>
                <w:szCs w:val="28"/>
              </w:rPr>
              <w:t>37.355</w:t>
            </w:r>
            <w:r w:rsidRPr="00B54B8F">
              <w:rPr>
                <w:b/>
                <w:bCs/>
              </w:rPr>
              <w:fldChar w:fldCharType="begin"/>
            </w:r>
            <w:r w:rsidRPr="00B54B8F">
              <w:rPr>
                <w:b/>
                <w:bCs/>
              </w:rPr>
              <w:instrText xml:space="preserve"> DOCPROPERTY  Spec#  \* MERGEFORMAT </w:instrText>
            </w:r>
            <w:r w:rsidR="00000000">
              <w:rPr>
                <w:b/>
                <w:bCs/>
              </w:rPr>
              <w:fldChar w:fldCharType="separate"/>
            </w:r>
            <w:r w:rsidRPr="00B54B8F">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E9FBD" w:rsidR="001E41F3" w:rsidRPr="00410371" w:rsidRDefault="00000000" w:rsidP="00547111">
            <w:pPr>
              <w:pStyle w:val="CRCoverPage"/>
              <w:spacing w:after="0"/>
              <w:rPr>
                <w:noProof/>
              </w:rPr>
            </w:pPr>
            <w:fldSimple w:instr=" DOCPROPERTY  Cr#  \* MERGEFORMAT ">
              <w:r w:rsidR="00C67BE3">
                <w:rPr>
                  <w:b/>
                  <w:noProof/>
                  <w:sz w:val="28"/>
                </w:rPr>
                <w:t>054</w:t>
              </w:r>
            </w:fldSimple>
            <w:r w:rsidR="00B3787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7EBA0" w:rsidR="001E41F3" w:rsidRPr="00891588" w:rsidRDefault="00EC08FF" w:rsidP="00E13F3D">
            <w:pPr>
              <w:pStyle w:val="CRCoverPage"/>
              <w:spacing w:after="0"/>
              <w:jc w:val="center"/>
              <w:rPr>
                <w:b/>
                <w:bCs/>
                <w:noProof/>
              </w:rPr>
            </w:pPr>
            <w:r w:rsidRPr="00891588">
              <w:rPr>
                <w:b/>
                <w:bCs/>
                <w:sz w:val="24"/>
                <w:szCs w:val="24"/>
              </w:rPr>
              <w:fldChar w:fldCharType="begin"/>
            </w:r>
            <w:r w:rsidRPr="00891588">
              <w:rPr>
                <w:b/>
                <w:bCs/>
                <w:sz w:val="24"/>
                <w:szCs w:val="24"/>
              </w:rPr>
              <w:instrText xml:space="preserve"> DOCPROPERTY  Revision  \* MERGEFORMAT </w:instrText>
            </w:r>
            <w:r w:rsidRPr="00891588">
              <w:rPr>
                <w:b/>
                <w:bCs/>
                <w:sz w:val="24"/>
                <w:szCs w:val="24"/>
              </w:rPr>
              <w:fldChar w:fldCharType="separate"/>
            </w:r>
            <w:r w:rsidR="00891588" w:rsidRPr="00891588">
              <w:rPr>
                <w:b/>
                <w:bCs/>
                <w:sz w:val="24"/>
                <w:szCs w:val="24"/>
              </w:rPr>
              <w:t>1</w:t>
            </w:r>
            <w:r w:rsidRPr="00891588">
              <w:rPr>
                <w:b/>
                <w:bCs/>
                <w:noProof/>
                <w:sz w:val="36"/>
                <w:szCs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74D61" w:rsidR="001E41F3" w:rsidRPr="00410371" w:rsidRDefault="00000000">
            <w:pPr>
              <w:pStyle w:val="CRCoverPage"/>
              <w:spacing w:after="0"/>
              <w:jc w:val="center"/>
              <w:rPr>
                <w:noProof/>
                <w:sz w:val="28"/>
              </w:rPr>
            </w:pPr>
            <w:fldSimple w:instr=" DOCPROPERTY  Version  \* MERGEFORMAT ">
              <w:r w:rsidR="00B54B8F">
                <w:rPr>
                  <w:b/>
                  <w:noProof/>
                  <w:sz w:val="28"/>
                </w:rPr>
                <w:t>1</w:t>
              </w:r>
              <w:r w:rsidR="00B3787D">
                <w:rPr>
                  <w:b/>
                  <w:noProof/>
                  <w:sz w:val="28"/>
                </w:rPr>
                <w:t>7</w:t>
              </w:r>
              <w:r w:rsidR="00B54B8F">
                <w:rPr>
                  <w:b/>
                  <w:noProof/>
                  <w:sz w:val="28"/>
                </w:rPr>
                <w:t>.</w:t>
              </w:r>
              <w:r w:rsidR="00B3787D">
                <w:rPr>
                  <w:b/>
                  <w:noProof/>
                  <w:sz w:val="28"/>
                </w:rPr>
                <w:t>8</w:t>
              </w:r>
              <w:r w:rsidR="00B54B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95C90" w:rsidR="001E41F3" w:rsidRDefault="00000000">
            <w:pPr>
              <w:pStyle w:val="CRCoverPage"/>
              <w:spacing w:after="0"/>
              <w:ind w:left="100"/>
              <w:rPr>
                <w:noProof/>
              </w:rPr>
            </w:pPr>
            <w:fldSimple w:instr=" DOCPROPERTY  SourceIfWg  \* MERGEFORMAT ">
              <w:r w:rsidR="00A776ED">
                <w:rPr>
                  <w:noProof/>
                </w:rPr>
                <w:t>Ericsson</w:t>
              </w:r>
            </w:fldSimple>
            <w:r w:rsidR="00EC1C17">
              <w:rPr>
                <w:noProof/>
              </w:rPr>
              <w:t xml:space="preserve">, </w:t>
            </w:r>
            <w:r w:rsidR="00EC1C17">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000000" w:rsidP="00547111">
            <w:pPr>
              <w:pStyle w:val="CRCoverPage"/>
              <w:spacing w:after="0"/>
              <w:ind w:left="100"/>
              <w:rPr>
                <w:noProof/>
              </w:rPr>
            </w:pPr>
            <w:fldSimple w:instr=" DOCPROPERTY  SourceIfTsg  \* MERGEFORMAT ">
              <w:r w:rsidR="00A776E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BEB6A" w:rsidR="001E41F3" w:rsidRDefault="00000000">
            <w:pPr>
              <w:pStyle w:val="CRCoverPage"/>
              <w:spacing w:after="0"/>
              <w:ind w:left="100"/>
              <w:rPr>
                <w:noProof/>
              </w:rPr>
            </w:pPr>
            <w:fldSimple w:instr=" DOCPROPERTY  RelatedWis  \* MERGEFORMAT ">
              <w:fldSimple w:instr=" DOCPROPERTY  RelatedWis  \* MERGEFORMAT ">
                <w:r w:rsidR="004A53CD" w:rsidRPr="005341EE">
                  <w:rPr>
                    <w:noProof/>
                  </w:rPr>
                  <w:t>NR_</w:t>
                </w:r>
                <w:r w:rsidR="00E27E81">
                  <w:rPr>
                    <w:noProof/>
                  </w:rPr>
                  <w:t>newRAT</w:t>
                </w:r>
                <w:r w:rsidR="004A53CD" w:rsidRPr="005341EE">
                  <w:rPr>
                    <w:noProof/>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493B6" w:rsidR="001E41F3" w:rsidRDefault="00000000">
            <w:pPr>
              <w:pStyle w:val="CRCoverPage"/>
              <w:spacing w:after="0"/>
              <w:ind w:left="100"/>
              <w:rPr>
                <w:noProof/>
              </w:rPr>
            </w:pPr>
            <w:fldSimple w:instr=" DOCPROPERTY  ResDate  \* MERGEFORMAT ">
              <w:r w:rsidR="004A53CD">
                <w:rPr>
                  <w:noProof/>
                </w:rPr>
                <w:t>2024-11-</w:t>
              </w:r>
              <w:r w:rsidR="007D1CA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E0CA0" w:rsidR="001E41F3" w:rsidRDefault="00000000" w:rsidP="00D24991">
            <w:pPr>
              <w:pStyle w:val="CRCoverPage"/>
              <w:spacing w:after="0"/>
              <w:ind w:left="100" w:right="-609"/>
              <w:rPr>
                <w:b/>
                <w:noProof/>
              </w:rPr>
            </w:pPr>
            <w:fldSimple w:instr=" DOCPROPERTY  Cat  \* MERGEFORMAT ">
              <w:r w:rsidR="00891588">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0726EF" w:rsidR="001E41F3" w:rsidRDefault="00000000">
            <w:pPr>
              <w:pStyle w:val="CRCoverPage"/>
              <w:spacing w:after="0"/>
              <w:ind w:left="100"/>
              <w:rPr>
                <w:noProof/>
              </w:rPr>
            </w:pPr>
            <w:fldSimple w:instr=" DOCPROPERTY  Release  \* MERGEFORMAT ">
              <w:r w:rsidR="00D24991">
                <w:rPr>
                  <w:noProof/>
                </w:rPr>
                <w:t>Rel</w:t>
              </w:r>
              <w:r w:rsidR="004A53CD">
                <w:rPr>
                  <w:noProof/>
                </w:rPr>
                <w:t>-1</w:t>
              </w:r>
            </w:fldSimple>
            <w:r w:rsidR="00B3787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65.25pt" o:ole="">
                  <v:imagedata r:id="rId14" o:title=""/>
                </v:shape>
                <o:OLEObject Type="Embed" ProgID="Visio.Drawing.15" ShapeID="_x0000_i1025" DrawAspect="Content" ObjectID="_1793250123" r:id="rId15"/>
              </w:object>
            </w:r>
          </w:p>
          <w:p w14:paraId="0BC82421" w14:textId="77777777" w:rsidR="0076691E" w:rsidRDefault="0076691E">
            <w:pPr>
              <w:pStyle w:val="CRCoverPage"/>
              <w:spacing w:after="0"/>
              <w:ind w:left="100"/>
              <w:rPr>
                <w:noProof/>
              </w:rPr>
            </w:pPr>
          </w:p>
          <w:p w14:paraId="7D9699FC" w14:textId="5305B79B" w:rsidR="00F535AA" w:rsidRDefault="00F535AA" w:rsidP="00F535AA">
            <w:pPr>
              <w:pStyle w:val="CRCoverPage"/>
              <w:spacing w:after="0"/>
              <w:ind w:left="100"/>
              <w:rPr>
                <w:noProof/>
              </w:rPr>
            </w:pPr>
            <w:r>
              <w:rPr>
                <w:noProof/>
              </w:rPr>
              <w:t>Further, the UE should accumulate the segments after the segment 0 as it would ensure that the contents occuring after segment 0 are from the same message.</w:t>
            </w:r>
          </w:p>
          <w:p w14:paraId="4A30FFD5" w14:textId="20317BC1" w:rsidR="00D8611E" w:rsidRDefault="00D8611E">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85D17" w14:textId="77777777" w:rsidR="00EC1C17" w:rsidRDefault="00403D64" w:rsidP="00EC1C17">
            <w:pPr>
              <w:pStyle w:val="CRCoverPage"/>
              <w:spacing w:after="0"/>
              <w:ind w:left="100"/>
              <w:rPr>
                <w:bCs/>
                <w:noProof/>
              </w:rPr>
            </w:pPr>
            <w:r>
              <w:rPr>
                <w:bCs/>
                <w:noProof/>
              </w:rPr>
              <w:t xml:space="preserve">Change 1: In section 7.3 for octet-str segmentation, </w:t>
            </w:r>
            <w:r w:rsidR="009A4B67">
              <w:rPr>
                <w:bCs/>
                <w:noProof/>
              </w:rPr>
              <w:t>a Note has been added that UE needs to discard the stored segments if UE happens to receive two different valueTags for the same posSIB</w:t>
            </w:r>
            <w:r>
              <w:rPr>
                <w:bCs/>
                <w:noProof/>
              </w:rPr>
              <w:t>.</w:t>
            </w:r>
            <w:r w:rsidR="009A4B67">
              <w:rPr>
                <w:bCs/>
                <w:noProof/>
              </w:rPr>
              <w:t xml:space="preserve"> </w:t>
            </w:r>
          </w:p>
          <w:p w14:paraId="082DA182" w14:textId="796DD243" w:rsidR="00EC1C17" w:rsidRDefault="00EC1C17" w:rsidP="00EC1C17">
            <w:pPr>
              <w:pStyle w:val="CRCoverPage"/>
              <w:spacing w:after="0"/>
              <w:ind w:left="100"/>
              <w:rPr>
                <w:bCs/>
                <w:noProof/>
              </w:rPr>
            </w:pPr>
            <w:r>
              <w:rPr>
                <w:bCs/>
                <w:noProof/>
              </w:rPr>
              <w:t>Further the indentation has been corrected (this indention correction is editorial).</w:t>
            </w:r>
          </w:p>
          <w:p w14:paraId="3C171E15" w14:textId="5999B97D" w:rsidR="00EC1C17" w:rsidRDefault="00EC1C17" w:rsidP="00403D64">
            <w:pPr>
              <w:pStyle w:val="CRCoverPage"/>
              <w:spacing w:after="0"/>
              <w:ind w:left="100"/>
              <w:rPr>
                <w:bCs/>
                <w:noProof/>
              </w:rPr>
            </w:pPr>
          </w:p>
          <w:p w14:paraId="72FDA847" w14:textId="77777777" w:rsidR="00EC1C17" w:rsidRDefault="00EC1C17" w:rsidP="00403D64">
            <w:pPr>
              <w:pStyle w:val="CRCoverPage"/>
              <w:spacing w:after="0"/>
              <w:ind w:left="100"/>
              <w:rPr>
                <w:bCs/>
                <w:noProof/>
              </w:rPr>
            </w:pPr>
          </w:p>
          <w:p w14:paraId="75A3B317" w14:textId="5DE9F234" w:rsidR="00403D64" w:rsidRDefault="00403D64" w:rsidP="00403D64">
            <w:pPr>
              <w:pStyle w:val="CRCoverPage"/>
              <w:spacing w:after="0"/>
              <w:ind w:left="100"/>
              <w:rPr>
                <w:bCs/>
                <w:noProof/>
              </w:rPr>
            </w:pPr>
            <w:r>
              <w:rPr>
                <w:bCs/>
                <w:noProof/>
              </w:rPr>
              <w:t xml:space="preserve">7.4.2 </w:t>
            </w:r>
            <w:r w:rsidRPr="00A60CB1">
              <w:rPr>
                <w:bCs/>
                <w:noProof/>
              </w:rPr>
              <w:t>Field description of valueTag has been updated</w:t>
            </w:r>
            <w:r>
              <w:rPr>
                <w:bCs/>
                <w:noProof/>
              </w:rPr>
              <w:t>.</w:t>
            </w:r>
            <w:r w:rsidR="009A4B67">
              <w:rPr>
                <w:bCs/>
                <w:noProof/>
              </w:rPr>
              <w:t xml:space="preserve"> </w:t>
            </w:r>
          </w:p>
          <w:p w14:paraId="4158BD95" w14:textId="77777777" w:rsidR="00403D64" w:rsidRDefault="00403D64" w:rsidP="00A60CB1">
            <w:pPr>
              <w:pStyle w:val="CRCoverPage"/>
              <w:spacing w:after="0"/>
              <w:ind w:left="100"/>
              <w:rPr>
                <w:bCs/>
                <w:noProof/>
              </w:rPr>
            </w:pPr>
          </w:p>
          <w:p w14:paraId="3DFD21CD" w14:textId="01C3F543" w:rsidR="004A53CD" w:rsidRPr="00A60CB1" w:rsidRDefault="004A53CD" w:rsidP="00A60CB1">
            <w:pPr>
              <w:pStyle w:val="CRCoverPage"/>
              <w:spacing w:after="0"/>
              <w:ind w:left="100"/>
              <w:rPr>
                <w:bCs/>
                <w:noProof/>
              </w:rPr>
            </w:pPr>
            <w:r>
              <w:rPr>
                <w:bCs/>
                <w:noProof/>
              </w:rPr>
              <w:t>Change 2: In section  7.</w:t>
            </w:r>
            <w:r w:rsidR="009A4B67">
              <w:rPr>
                <w:bCs/>
                <w:noProof/>
              </w:rPr>
              <w:t>1</w:t>
            </w:r>
            <w:r>
              <w:rPr>
                <w:bCs/>
                <w:noProof/>
              </w:rPr>
              <w:t xml:space="preserve">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5DD9706A" w14:textId="02F5CCC9" w:rsidR="00B43130" w:rsidRDefault="00B43130" w:rsidP="00B43130">
            <w:pPr>
              <w:pStyle w:val="CRCoverPage"/>
              <w:tabs>
                <w:tab w:val="left" w:pos="-420"/>
              </w:tabs>
              <w:spacing w:before="20" w:after="80"/>
              <w:rPr>
                <w:noProof/>
                <w:lang w:eastAsia="zh-CN"/>
              </w:rPr>
            </w:pPr>
            <w:r>
              <w:rPr>
                <w:noProof/>
                <w:lang w:val="en-US" w:eastAsia="zh-CN"/>
              </w:rPr>
              <w:t xml:space="preserve">  </w:t>
            </w:r>
            <w:r w:rsidR="00A60CB1">
              <w:rPr>
                <w:noProof/>
                <w:lang w:val="en-US" w:eastAsia="zh-CN"/>
              </w:rPr>
              <w:t xml:space="preserve">Impacted 5G architecture </w:t>
            </w:r>
            <w:r w:rsidR="00A60CB1" w:rsidRPr="00EC3596">
              <w:rPr>
                <w:noProof/>
                <w:lang w:val="en-US" w:eastAsia="zh-CN"/>
              </w:rPr>
              <w:t xml:space="preserve">options: </w:t>
            </w:r>
            <w:r>
              <w:rPr>
                <w:noProof/>
                <w:lang w:eastAsia="zh-CN"/>
              </w:rPr>
              <w:t>SA, (NG)EN-DC, NE-DC, NR-DC</w:t>
            </w:r>
          </w:p>
          <w:p w14:paraId="4870E390" w14:textId="3CAFBFC5"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4CCEA63F" w14:textId="77777777" w:rsidR="004A53CD" w:rsidRDefault="004A53CD" w:rsidP="004A53CD">
      <w:pPr>
        <w:pStyle w:val="Heading1"/>
        <w:rPr>
          <w:lang w:eastAsia="ja-JP"/>
        </w:rPr>
      </w:pPr>
      <w:bookmarkStart w:id="9" w:name="_Toc27765466"/>
      <w:bookmarkStart w:id="10" w:name="_Toc37681248"/>
      <w:bookmarkStart w:id="11" w:name="_Toc46486825"/>
      <w:bookmarkStart w:id="12" w:name="_Toc52547170"/>
      <w:bookmarkStart w:id="13" w:name="_Toc52547700"/>
      <w:bookmarkStart w:id="14" w:name="_Toc52548230"/>
      <w:bookmarkStart w:id="15" w:name="_Toc52548760"/>
      <w:bookmarkStart w:id="16" w:name="_Toc171550294"/>
      <w:bookmarkStart w:id="17" w:name="_Toc163124392"/>
      <w:bookmarkEnd w:id="1"/>
      <w:bookmarkEnd w:id="2"/>
      <w:bookmarkEnd w:id="3"/>
      <w:bookmarkEnd w:id="4"/>
      <w:bookmarkEnd w:id="5"/>
      <w:bookmarkEnd w:id="6"/>
      <w:bookmarkEnd w:id="7"/>
      <w:bookmarkEnd w:id="8"/>
      <w:r>
        <w:t>7</w:t>
      </w:r>
      <w:r>
        <w:tab/>
        <w:t>Broadcast of assistance data</w:t>
      </w:r>
      <w:bookmarkEnd w:id="9"/>
      <w:bookmarkEnd w:id="10"/>
      <w:bookmarkEnd w:id="11"/>
      <w:bookmarkEnd w:id="12"/>
      <w:bookmarkEnd w:id="13"/>
      <w:bookmarkEnd w:id="14"/>
      <w:bookmarkEnd w:id="15"/>
      <w:bookmarkEnd w:id="16"/>
    </w:p>
    <w:p w14:paraId="2ECCA23E" w14:textId="77777777" w:rsidR="004A53CD" w:rsidRDefault="004A53CD" w:rsidP="004A53CD">
      <w:pPr>
        <w:pStyle w:val="Heading2"/>
      </w:pPr>
      <w:bookmarkStart w:id="18" w:name="_Toc27765467"/>
      <w:bookmarkStart w:id="19" w:name="_Toc37681249"/>
      <w:bookmarkStart w:id="20" w:name="_Toc46486826"/>
      <w:bookmarkStart w:id="21" w:name="_Toc52547171"/>
      <w:bookmarkStart w:id="22" w:name="_Toc52547701"/>
      <w:bookmarkStart w:id="23" w:name="_Toc52548231"/>
      <w:bookmarkStart w:id="24" w:name="_Toc52548761"/>
      <w:bookmarkStart w:id="25" w:name="_Toc171550295"/>
      <w:r>
        <w:t>7.1</w:t>
      </w:r>
      <w:r>
        <w:tab/>
        <w:t>General</w:t>
      </w:r>
      <w:bookmarkEnd w:id="18"/>
      <w:bookmarkEnd w:id="19"/>
      <w:bookmarkEnd w:id="20"/>
      <w:bookmarkEnd w:id="21"/>
      <w:bookmarkEnd w:id="22"/>
      <w:bookmarkEnd w:id="23"/>
      <w:bookmarkEnd w:id="24"/>
      <w:bookmarkEnd w:id="25"/>
    </w:p>
    <w:p w14:paraId="6CC88B81" w14:textId="77777777" w:rsidR="00B54B8F" w:rsidRPr="002A7142" w:rsidRDefault="00B54B8F" w:rsidP="00B54B8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649CD543" w14:textId="77777777" w:rsidR="00B54B8F" w:rsidRPr="002A7142" w:rsidRDefault="00B54B8F" w:rsidP="00B54B8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6FAE5FDA" w14:textId="77777777" w:rsidR="00B54B8F" w:rsidRPr="002A7142" w:rsidRDefault="00B54B8F" w:rsidP="00B54B8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6E794890" w14:textId="77777777" w:rsidR="00264538" w:rsidRDefault="004A53CD" w:rsidP="004A53CD">
      <w:pPr>
        <w:keepNext/>
        <w:rPr>
          <w:ins w:id="26" w:author="Ericsson" w:date="2024-11-06T10:07:00Z"/>
        </w:rPr>
      </w:pPr>
      <w:ins w:id="27" w:author="Ericsson" w:date="2024-10-04T08:34:00Z">
        <w:r>
          <w:t xml:space="preserve">posSIBs may </w:t>
        </w:r>
      </w:ins>
      <w:ins w:id="28" w:author="Ericsson" w:date="2024-11-05T09:46:00Z">
        <w:r w:rsidR="00101BA6">
          <w:t xml:space="preserve">need to </w:t>
        </w:r>
      </w:ins>
      <w:ins w:id="29" w:author="Ericsson" w:date="2024-10-04T08:34:00Z">
        <w:r>
          <w:t>be segmented because of physical layer size limitations as described in clause 5.2.1 of TS 38.331 [35]</w:t>
        </w:r>
      </w:ins>
      <w:ins w:id="30" w:author="Ericsson" w:date="2024-11-05T09:45:00Z">
        <w:r w:rsidR="00376F25">
          <w:t xml:space="preserve"> or </w:t>
        </w:r>
      </w:ins>
      <w:ins w:id="31" w:author="Ericsson" w:date="2024-11-05T09:47:00Z">
        <w:r w:rsidR="00D72288">
          <w:t>in clause 5.2.1</w:t>
        </w:r>
      </w:ins>
      <w:ins w:id="32" w:author="Ericsson" w:date="2024-11-05T09:50:00Z">
        <w:r w:rsidR="002A71C5">
          <w:t>.1</w:t>
        </w:r>
      </w:ins>
      <w:ins w:id="33" w:author="Ericsson" w:date="2024-11-05T09:47:00Z">
        <w:r w:rsidR="00D72288">
          <w:t xml:space="preserve"> of TS 36.331 [</w:t>
        </w:r>
      </w:ins>
      <w:ins w:id="34" w:author="Ericsson" w:date="2024-11-05T09:49:00Z">
        <w:r w:rsidR="00903FB6">
          <w:t>12</w:t>
        </w:r>
      </w:ins>
      <w:ins w:id="35" w:author="Ericsson" w:date="2024-11-05T09:47:00Z">
        <w:r w:rsidR="00D72288">
          <w:t>]</w:t>
        </w:r>
      </w:ins>
      <w:ins w:id="36" w:author="Ericsson" w:date="2024-10-04T08:34:00Z">
        <w:r>
          <w:t>. Two different types of segmentation scheme</w:t>
        </w:r>
      </w:ins>
      <w:ins w:id="37" w:author="Ericsson" w:date="2024-11-06T10:06:00Z">
        <w:r w:rsidR="00264538">
          <w:t>s</w:t>
        </w:r>
      </w:ins>
      <w:ins w:id="38" w:author="Ericsson" w:date="2024-10-04T08:34:00Z">
        <w:r>
          <w:t xml:space="preserve"> may be applied</w:t>
        </w:r>
      </w:ins>
      <w:ins w:id="39" w:author="Ericsson" w:date="2024-11-06T10:07:00Z">
        <w:r w:rsidR="00264538">
          <w:t>:</w:t>
        </w:r>
      </w:ins>
      <w:ins w:id="40" w:author="Ericsson" w:date="2024-10-04T08:34:00Z">
        <w:r>
          <w:t xml:space="preserve"> </w:t>
        </w:r>
      </w:ins>
    </w:p>
    <w:p w14:paraId="59A4BB31" w14:textId="60113F1D" w:rsidR="00264538" w:rsidRDefault="004A53CD" w:rsidP="00495CEA">
      <w:pPr>
        <w:pStyle w:val="B1"/>
        <w:numPr>
          <w:ilvl w:val="0"/>
          <w:numId w:val="4"/>
        </w:numPr>
        <w:rPr>
          <w:ins w:id="41" w:author="Ericsson" w:date="2024-11-06T10:08:00Z"/>
        </w:rPr>
      </w:pPr>
      <w:ins w:id="42" w:author="Ericsson" w:date="2024-10-04T08:34:00Z">
        <w:r w:rsidRPr="00495CEA">
          <w:rPr>
            <w:i/>
            <w:iCs/>
            <w:lang w:eastAsia="en-GB"/>
          </w:rPr>
          <w:t>pseudo-seg</w:t>
        </w:r>
      </w:ins>
      <w:ins w:id="43" w:author="Ericsson" w:date="2024-11-06T10:08:00Z">
        <w:r w:rsidR="00264538">
          <w:t>: E</w:t>
        </w:r>
      </w:ins>
      <w:ins w:id="44" w:author="Ericsson" w:date="2024-10-04T08:34:00Z">
        <w:r>
          <w:t>ach segment is independently decodable</w:t>
        </w:r>
      </w:ins>
      <w:ins w:id="45" w:author="Ericsson" w:date="2024-11-06T10:09:00Z">
        <w:r w:rsidR="00264538">
          <w:t>.</w:t>
        </w:r>
      </w:ins>
      <w:ins w:id="46" w:author="Ericsson" w:date="2024-10-04T08:34:00Z">
        <w:r>
          <w:t xml:space="preserve"> </w:t>
        </w:r>
      </w:ins>
    </w:p>
    <w:p w14:paraId="54E4051F" w14:textId="31B2B3A7" w:rsidR="00264538" w:rsidRDefault="00264538" w:rsidP="00495CEA">
      <w:pPr>
        <w:pStyle w:val="B1"/>
        <w:numPr>
          <w:ilvl w:val="0"/>
          <w:numId w:val="4"/>
        </w:numPr>
        <w:rPr>
          <w:ins w:id="47" w:author="Ericsson" w:date="2024-11-06T10:07:00Z"/>
        </w:rPr>
      </w:pPr>
      <w:ins w:id="48" w:author="Ericsson" w:date="2024-11-06T10:08:00Z">
        <w:r w:rsidRPr="00495CEA">
          <w:rPr>
            <w:i/>
            <w:iCs/>
            <w:lang w:eastAsia="en-GB"/>
          </w:rPr>
          <w:t>octet-string-</w:t>
        </w:r>
        <w:r w:rsidRPr="00264538">
          <w:rPr>
            <w:lang w:eastAsia="en-GB"/>
          </w:rPr>
          <w:t>seg</w:t>
        </w:r>
        <w:r>
          <w:rPr>
            <w:lang w:eastAsia="en-GB"/>
          </w:rPr>
          <w:t xml:space="preserve">: </w:t>
        </w:r>
      </w:ins>
      <w:ins w:id="49" w:author="Ericsson" w:date="2024-11-06T10:09:00Z">
        <w:r>
          <w:rPr>
            <w:lang w:eastAsia="en-GB"/>
          </w:rPr>
          <w:t>A</w:t>
        </w:r>
      </w:ins>
      <w:ins w:id="50" w:author="Ericsson" w:date="2024-11-06T10:08:00Z">
        <w:r>
          <w:rPr>
            <w:lang w:eastAsia="en-GB"/>
          </w:rPr>
          <w:t>ll the segments need to be concatenated before decoding.</w:t>
        </w:r>
      </w:ins>
    </w:p>
    <w:p w14:paraId="64180230" w14:textId="72414E4E" w:rsidR="004A53CD" w:rsidRPr="008D21F5" w:rsidDel="00A021C8" w:rsidRDefault="004A53CD" w:rsidP="004A53CD">
      <w:pPr>
        <w:keepNext/>
        <w:rPr>
          <w:del w:id="51" w:author="Ericsson" w:date="2024-10-04T08:34:00Z"/>
        </w:rPr>
      </w:pPr>
    </w:p>
    <w:bookmarkEnd w:id="17"/>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3319E58" w14:textId="77777777" w:rsidR="001B2670" w:rsidRPr="002A7142" w:rsidRDefault="001B2670" w:rsidP="001B2670">
      <w:pPr>
        <w:pStyle w:val="Heading2"/>
      </w:pPr>
      <w:bookmarkStart w:id="52" w:name="_Toc37681251"/>
      <w:bookmarkStart w:id="53" w:name="_Toc46486828"/>
      <w:bookmarkStart w:id="54" w:name="_Toc52547173"/>
      <w:bookmarkStart w:id="55" w:name="_Toc52547703"/>
      <w:bookmarkStart w:id="56" w:name="_Toc52548233"/>
      <w:bookmarkStart w:id="57" w:name="_Toc52548763"/>
      <w:bookmarkStart w:id="58" w:name="_Toc178253679"/>
      <w:r w:rsidRPr="002A7142">
        <w:lastRenderedPageBreak/>
        <w:t>7.3</w:t>
      </w:r>
      <w:r w:rsidRPr="002A7142">
        <w:tab/>
        <w:t>Procedures related to broadcast information elements</w:t>
      </w:r>
      <w:bookmarkEnd w:id="52"/>
      <w:bookmarkEnd w:id="53"/>
      <w:bookmarkEnd w:id="54"/>
      <w:bookmarkEnd w:id="55"/>
      <w:bookmarkEnd w:id="56"/>
      <w:bookmarkEnd w:id="57"/>
      <w:bookmarkEnd w:id="58"/>
    </w:p>
    <w:p w14:paraId="019491D4" w14:textId="77777777" w:rsidR="001B2670" w:rsidRPr="002A7142" w:rsidRDefault="001B2670" w:rsidP="001B2670">
      <w:r w:rsidRPr="002A7142">
        <w:t xml:space="preserve">Upon receiving </w:t>
      </w:r>
      <w:proofErr w:type="spellStart"/>
      <w:r w:rsidRPr="002A7142">
        <w:rPr>
          <w:i/>
          <w:lang w:eastAsia="en-GB"/>
        </w:rPr>
        <w:t>AssistanceDataSIBelement</w:t>
      </w:r>
      <w:proofErr w:type="spellEnd"/>
      <w:r w:rsidRPr="002A7142">
        <w:t>, the target device shall:</w:t>
      </w:r>
    </w:p>
    <w:p w14:paraId="3BAB2F28" w14:textId="77777777" w:rsidR="001B2670" w:rsidRPr="002A7142" w:rsidRDefault="001B2670" w:rsidP="001B2670">
      <w:pPr>
        <w:pStyle w:val="B1"/>
      </w:pPr>
      <w:r w:rsidRPr="002A7142">
        <w:t>1&gt;</w:t>
      </w:r>
      <w:r w:rsidRPr="002A7142">
        <w:tab/>
        <w:t xml:space="preserve">if the </w:t>
      </w:r>
      <w:proofErr w:type="spellStart"/>
      <w:r w:rsidRPr="002A7142">
        <w:rPr>
          <w:i/>
        </w:rPr>
        <w:t>segmentationInfo</w:t>
      </w:r>
      <w:proofErr w:type="spellEnd"/>
      <w:r w:rsidRPr="002A7142">
        <w:rPr>
          <w:i/>
        </w:rPr>
        <w:t xml:space="preserve"> </w:t>
      </w:r>
      <w:r w:rsidRPr="002A7142">
        <w:t>is not included:</w:t>
      </w:r>
    </w:p>
    <w:p w14:paraId="313CF3C4" w14:textId="77777777" w:rsidR="001B2670" w:rsidRPr="002A7142" w:rsidRDefault="001B2670" w:rsidP="001B2670">
      <w:pPr>
        <w:pStyle w:val="B2"/>
      </w:pPr>
      <w:r w:rsidRPr="002A7142">
        <w:t>2&gt;</w:t>
      </w:r>
      <w:r w:rsidRPr="002A7142">
        <w:tab/>
        <w:t xml:space="preserve">if the </w:t>
      </w:r>
      <w:proofErr w:type="spellStart"/>
      <w:r w:rsidRPr="002A7142">
        <w:rPr>
          <w:i/>
        </w:rPr>
        <w:t>cipheringKeyData</w:t>
      </w:r>
      <w:proofErr w:type="spellEnd"/>
      <w:r w:rsidRPr="002A7142">
        <w:t xml:space="preserve"> is included:</w:t>
      </w:r>
    </w:p>
    <w:p w14:paraId="0A606A2B" w14:textId="77777777" w:rsidR="001B2670" w:rsidRPr="002A7142" w:rsidRDefault="001B2670" w:rsidP="001B2670">
      <w:pPr>
        <w:pStyle w:val="B3"/>
      </w:pPr>
      <w:r w:rsidRPr="002A7142">
        <w:t>3&gt;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2FD59D6F" w14:textId="77777777" w:rsidR="001B2670" w:rsidRPr="002A7142" w:rsidRDefault="001B2670" w:rsidP="001B2670">
      <w:pPr>
        <w:pStyle w:val="B4"/>
      </w:pPr>
      <w:r w:rsidRPr="002A7142">
        <w:t>4&gt;</w:t>
      </w:r>
      <w:r w:rsidRPr="002A7142">
        <w:tab/>
        <w:t>if C</w:t>
      </w:r>
      <w:r w:rsidRPr="002A7142">
        <w:rPr>
          <w:vertAlign w:val="subscript"/>
        </w:rPr>
        <w:t>0</w:t>
      </w:r>
      <w:r w:rsidRPr="002A7142">
        <w:t xml:space="preserve"> contains less than 128-bits:</w:t>
      </w:r>
    </w:p>
    <w:p w14:paraId="31056C70" w14:textId="77777777" w:rsidR="001B2670" w:rsidRPr="002A7142" w:rsidRDefault="001B2670" w:rsidP="001B2670">
      <w:pPr>
        <w:pStyle w:val="B5"/>
      </w:pPr>
      <w:r w:rsidRPr="002A7142">
        <w:t>5&gt;</w:t>
      </w:r>
      <w:r w:rsidRPr="002A7142">
        <w:tab/>
        <w:t>pad out the bit string with zeroes in most significant bit positions to achieve 128 bits.</w:t>
      </w:r>
    </w:p>
    <w:p w14:paraId="381DD89C" w14:textId="77777777" w:rsidR="001B2670" w:rsidRPr="002A7142" w:rsidRDefault="001B2670" w:rsidP="001B2670">
      <w:pPr>
        <w:pStyle w:val="B4"/>
      </w:pPr>
      <w:r w:rsidRPr="002A7142">
        <w:t>4&gt;</w:t>
      </w:r>
      <w:r w:rsidRPr="002A7142">
        <w:tab/>
        <w:t xml:space="preserve">if the </w:t>
      </w:r>
      <w:r w:rsidRPr="002A7142">
        <w:rPr>
          <w:i/>
        </w:rPr>
        <w:t>d0</w:t>
      </w:r>
      <w:r w:rsidRPr="002A7142">
        <w:t xml:space="preserve"> field contains less than 128-bits:</w:t>
      </w:r>
    </w:p>
    <w:p w14:paraId="6C0B9CEE" w14:textId="77777777" w:rsidR="001B2670" w:rsidRPr="002A7142" w:rsidRDefault="001B2670" w:rsidP="001B2670">
      <w:pPr>
        <w:pStyle w:val="B5"/>
        <w:rPr>
          <w:rFonts w:eastAsia="SimSun"/>
          <w:noProof/>
          <w:kern w:val="2"/>
          <w:lang w:eastAsia="en-GB"/>
        </w:rPr>
      </w:pPr>
      <w:r w:rsidRPr="002A7142">
        <w:t>5&gt;</w:t>
      </w:r>
      <w:r w:rsidRPr="002A7142">
        <w:tab/>
      </w:r>
      <w:r w:rsidRPr="002A7142">
        <w:rPr>
          <w:rFonts w:eastAsia="SimSun"/>
          <w:noProof/>
          <w:kern w:val="2"/>
          <w:lang w:eastAsia="en-GB"/>
        </w:rPr>
        <w:t>pad out the bit string with zeroes in least significant bit positions to achieve 128 bits, denoted D</w:t>
      </w:r>
      <w:r w:rsidRPr="002A7142">
        <w:rPr>
          <w:rFonts w:eastAsia="SimSun"/>
          <w:noProof/>
          <w:kern w:val="2"/>
          <w:vertAlign w:val="subscript"/>
          <w:lang w:eastAsia="en-GB"/>
        </w:rPr>
        <w:t>0</w:t>
      </w:r>
      <w:r w:rsidRPr="002A7142">
        <w:rPr>
          <w:rFonts w:eastAsia="SimSun"/>
          <w:noProof/>
          <w:kern w:val="2"/>
          <w:lang w:eastAsia="en-GB"/>
        </w:rPr>
        <w:t>.</w:t>
      </w:r>
    </w:p>
    <w:p w14:paraId="14904283" w14:textId="77777777" w:rsidR="001B2670" w:rsidRPr="002A7142" w:rsidRDefault="001B2670" w:rsidP="001B2670">
      <w:pPr>
        <w:pStyle w:val="B4"/>
      </w:pPr>
      <w:r w:rsidRPr="002A7142">
        <w:t>4&gt;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
    <w:p w14:paraId="7D544C5D" w14:textId="77777777" w:rsidR="001B2670" w:rsidRPr="002A7142" w:rsidRDefault="001B2670" w:rsidP="001B2670">
      <w:pPr>
        <w:pStyle w:val="B4"/>
      </w:pPr>
      <w:r w:rsidRPr="002A7142">
        <w:t>4&gt;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2</w:t>
      </w:r>
      <w:r w:rsidRPr="002A7142">
        <w:rPr>
          <w:vertAlign w:val="superscript"/>
        </w:rPr>
        <w:t>128</w:t>
      </w:r>
      <w:r w:rsidRPr="002A7142">
        <w:t>;</w:t>
      </w:r>
    </w:p>
    <w:p w14:paraId="26029581" w14:textId="77777777" w:rsidR="001B2670" w:rsidRPr="002A7142" w:rsidRDefault="001B2670" w:rsidP="001B2670">
      <w:pPr>
        <w:pStyle w:val="B4"/>
        <w:rPr>
          <w:i/>
        </w:rPr>
      </w:pPr>
      <w:r w:rsidRPr="002A7142">
        <w:t>4&gt;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rPr>
          <w:i/>
        </w:rPr>
        <w:t>;</w:t>
      </w:r>
    </w:p>
    <w:p w14:paraId="4C2E4A4F" w14:textId="77777777" w:rsidR="001B2670" w:rsidRPr="002A7142" w:rsidRDefault="001B2670" w:rsidP="001B2670">
      <w:pPr>
        <w:pStyle w:val="B4"/>
      </w:pPr>
      <w:r w:rsidRPr="002A7142">
        <w:t>4&gt;</w:t>
      </w:r>
      <w:r w:rsidRPr="002A7142">
        <w:tab/>
        <w:t xml:space="preserve">decode the deciphered </w:t>
      </w:r>
      <w:proofErr w:type="spellStart"/>
      <w:r w:rsidRPr="002A7142">
        <w:rPr>
          <w:i/>
        </w:rPr>
        <w:t>assistanceDataElement</w:t>
      </w:r>
      <w:proofErr w:type="spellEnd"/>
      <w:r w:rsidRPr="002A7142">
        <w:t xml:space="preserve"> and deliver the related assistance data to upper layers.</w:t>
      </w:r>
    </w:p>
    <w:p w14:paraId="26E58760" w14:textId="77777777" w:rsidR="001B2670" w:rsidRPr="002A7142" w:rsidRDefault="001B2670" w:rsidP="001B2670">
      <w:pPr>
        <w:pStyle w:val="B3"/>
      </w:pPr>
      <w:r w:rsidRPr="002A7142">
        <w:t>3&gt;</w:t>
      </w:r>
      <w:r w:rsidRPr="002A7142">
        <w:tab/>
        <w:t>else:</w:t>
      </w:r>
    </w:p>
    <w:p w14:paraId="4E873D13" w14:textId="77777777" w:rsidR="001B2670" w:rsidRPr="002A7142" w:rsidRDefault="001B2670" w:rsidP="001B2670">
      <w:pPr>
        <w:pStyle w:val="B4"/>
      </w:pPr>
      <w:r w:rsidRPr="002A7142">
        <w:t>4&gt;</w:t>
      </w:r>
      <w:r w:rsidRPr="002A7142">
        <w:tab/>
        <w:t xml:space="preserve">discard the </w:t>
      </w:r>
      <w:proofErr w:type="spellStart"/>
      <w:r w:rsidRPr="002A7142">
        <w:rPr>
          <w:i/>
          <w:lang w:eastAsia="en-GB"/>
        </w:rPr>
        <w:t>AssistanceDataSIBelement</w:t>
      </w:r>
      <w:proofErr w:type="spellEnd"/>
      <w:r w:rsidRPr="002A7142">
        <w:rPr>
          <w:i/>
          <w:lang w:eastAsia="en-GB"/>
        </w:rPr>
        <w:t>.</w:t>
      </w:r>
    </w:p>
    <w:p w14:paraId="353EDB84" w14:textId="77777777" w:rsidR="001B2670" w:rsidRPr="002A7142" w:rsidRDefault="001B2670" w:rsidP="001B2670">
      <w:pPr>
        <w:pStyle w:val="B2"/>
      </w:pPr>
      <w:r w:rsidRPr="002A7142">
        <w:t>2&gt;</w:t>
      </w:r>
      <w:r w:rsidRPr="002A7142">
        <w:tab/>
        <w:t>else:</w:t>
      </w:r>
    </w:p>
    <w:p w14:paraId="47783A15" w14:textId="77777777" w:rsidR="001B2670" w:rsidRPr="002A7142" w:rsidRDefault="001B2670" w:rsidP="001B2670">
      <w:pPr>
        <w:pStyle w:val="B3"/>
      </w:pPr>
      <w:r w:rsidRPr="002A7142">
        <w:t>3&gt;</w:t>
      </w:r>
      <w:r w:rsidRPr="002A7142">
        <w:tab/>
        <w:t xml:space="preserve">decode the </w:t>
      </w:r>
      <w:proofErr w:type="spellStart"/>
      <w:r w:rsidRPr="002A7142">
        <w:rPr>
          <w:i/>
        </w:rPr>
        <w:t>assistanceDataElement</w:t>
      </w:r>
      <w:proofErr w:type="spellEnd"/>
      <w:r w:rsidRPr="002A7142">
        <w:t xml:space="preserve"> and deliver the related assistance data to upper layers.</w:t>
      </w:r>
    </w:p>
    <w:p w14:paraId="6A591D61" w14:textId="77777777" w:rsidR="001B2670" w:rsidRPr="002A7142" w:rsidRDefault="001B2670" w:rsidP="001B2670">
      <w:pPr>
        <w:pStyle w:val="B1"/>
      </w:pPr>
      <w:r w:rsidRPr="002A7142">
        <w:t>1&gt;</w:t>
      </w:r>
      <w:r w:rsidRPr="002A7142">
        <w:tab/>
        <w:t>else:</w:t>
      </w:r>
    </w:p>
    <w:p w14:paraId="77C905B3"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pseudo-seg</w:t>
      </w:r>
      <w:r w:rsidRPr="002A7142">
        <w:t>':</w:t>
      </w:r>
    </w:p>
    <w:p w14:paraId="75ECA0B4" w14:textId="77777777" w:rsidR="001B2670" w:rsidRPr="002A7142" w:rsidRDefault="001B2670" w:rsidP="001B2670">
      <w:pPr>
        <w:pStyle w:val="B3"/>
      </w:pPr>
      <w:r w:rsidRPr="002A7142">
        <w:t>3&gt;</w:t>
      </w:r>
      <w:r w:rsidRPr="002A7142">
        <w:tab/>
        <w:t xml:space="preserve">if the </w:t>
      </w:r>
      <w:proofErr w:type="spellStart"/>
      <w:r w:rsidRPr="002A7142">
        <w:rPr>
          <w:i/>
        </w:rPr>
        <w:t>cipheringKeyData</w:t>
      </w:r>
      <w:proofErr w:type="spellEnd"/>
      <w:r w:rsidRPr="002A7142">
        <w:t xml:space="preserve"> is included:</w:t>
      </w:r>
    </w:p>
    <w:p w14:paraId="11DE2330" w14:textId="77777777" w:rsidR="001B2670" w:rsidRPr="002A7142" w:rsidRDefault="001B2670" w:rsidP="001B2670">
      <w:pPr>
        <w:pStyle w:val="B4"/>
      </w:pPr>
      <w:r w:rsidRPr="002A7142">
        <w:t>4&gt;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11F89D6A" w14:textId="77777777" w:rsidR="001B2670" w:rsidRPr="002A7142" w:rsidRDefault="001B2670" w:rsidP="001B2670">
      <w:pPr>
        <w:pStyle w:val="B5"/>
      </w:pPr>
      <w:r w:rsidRPr="002A7142">
        <w:t>5&gt;</w:t>
      </w:r>
      <w:r w:rsidRPr="002A7142">
        <w:tab/>
        <w:t>if C</w:t>
      </w:r>
      <w:r w:rsidRPr="002A7142">
        <w:rPr>
          <w:vertAlign w:val="subscript"/>
        </w:rPr>
        <w:t>0</w:t>
      </w:r>
      <w:r w:rsidRPr="002A7142">
        <w:t xml:space="preserve"> contains less than 128-bits:</w:t>
      </w:r>
    </w:p>
    <w:p w14:paraId="09BBAF19" w14:textId="77777777" w:rsidR="001B2670" w:rsidRPr="002A7142" w:rsidRDefault="001B2670" w:rsidP="001B2670">
      <w:pPr>
        <w:pStyle w:val="B6"/>
        <w:rPr>
          <w:lang w:val="en-GB"/>
        </w:rPr>
      </w:pPr>
      <w:r w:rsidRPr="002A7142">
        <w:rPr>
          <w:lang w:val="en-GB"/>
        </w:rPr>
        <w:t>6&gt;</w:t>
      </w:r>
      <w:r w:rsidRPr="002A7142">
        <w:rPr>
          <w:lang w:val="en-GB"/>
        </w:rPr>
        <w:tab/>
        <w:t>pad out the bit string with zeroes in most significant bit positions to achieve 128 bits.</w:t>
      </w:r>
    </w:p>
    <w:p w14:paraId="0038FF6B" w14:textId="77777777" w:rsidR="001B2670" w:rsidRPr="002A7142" w:rsidRDefault="001B2670" w:rsidP="001B2670">
      <w:pPr>
        <w:pStyle w:val="B5"/>
      </w:pPr>
      <w:r w:rsidRPr="002A7142">
        <w:t>5&gt;</w:t>
      </w:r>
      <w:r w:rsidRPr="002A7142">
        <w:tab/>
        <w:t xml:space="preserve">if the </w:t>
      </w:r>
      <w:r w:rsidRPr="002A7142">
        <w:rPr>
          <w:i/>
        </w:rPr>
        <w:t>d0</w:t>
      </w:r>
      <w:r w:rsidRPr="002A7142">
        <w:t xml:space="preserve"> field contains less than 128-bits:</w:t>
      </w:r>
    </w:p>
    <w:p w14:paraId="25AB5B3A" w14:textId="77777777" w:rsidR="001B2670" w:rsidRPr="002A7142" w:rsidRDefault="001B2670" w:rsidP="001B2670">
      <w:pPr>
        <w:pStyle w:val="B6"/>
        <w:rPr>
          <w:noProof/>
          <w:lang w:val="en-GB"/>
        </w:rPr>
      </w:pPr>
      <w:r w:rsidRPr="002A7142">
        <w:rPr>
          <w:lang w:val="en-GB"/>
        </w:rPr>
        <w:t>6&gt;</w:t>
      </w:r>
      <w:r w:rsidRPr="002A7142">
        <w:rPr>
          <w:lang w:val="en-GB"/>
        </w:rPr>
        <w:tab/>
      </w:r>
      <w:r w:rsidRPr="002A7142">
        <w:rPr>
          <w:noProof/>
          <w:lang w:val="en-GB"/>
        </w:rPr>
        <w:t>pad out the bit string with zeroes in least significant bit positions to achieve 128 bits, denoted D</w:t>
      </w:r>
      <w:r w:rsidRPr="002A7142">
        <w:rPr>
          <w:noProof/>
          <w:vertAlign w:val="subscript"/>
          <w:lang w:val="en-GB"/>
        </w:rPr>
        <w:t>0</w:t>
      </w:r>
      <w:r w:rsidRPr="002A7142">
        <w:rPr>
          <w:noProof/>
          <w:lang w:val="en-GB"/>
        </w:rPr>
        <w:t>.</w:t>
      </w:r>
    </w:p>
    <w:p w14:paraId="39D7921E" w14:textId="77777777" w:rsidR="001B2670" w:rsidRPr="002A7142" w:rsidRDefault="001B2670" w:rsidP="001B2670">
      <w:pPr>
        <w:pStyle w:val="B5"/>
      </w:pPr>
      <w:r w:rsidRPr="002A7142">
        <w:t>5&gt;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
    <w:p w14:paraId="1E0D6D28" w14:textId="77777777" w:rsidR="001B2670" w:rsidRPr="002A7142" w:rsidRDefault="001B2670" w:rsidP="001B2670">
      <w:pPr>
        <w:pStyle w:val="B5"/>
      </w:pPr>
      <w:r w:rsidRPr="002A7142">
        <w:t>5&gt;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2</w:t>
      </w:r>
      <w:r w:rsidRPr="002A7142">
        <w:rPr>
          <w:vertAlign w:val="superscript"/>
        </w:rPr>
        <w:t>128</w:t>
      </w:r>
      <w:r w:rsidRPr="002A7142">
        <w:t>;</w:t>
      </w:r>
    </w:p>
    <w:p w14:paraId="04214C5C" w14:textId="77777777" w:rsidR="001B2670" w:rsidRPr="002A7142" w:rsidRDefault="001B2670" w:rsidP="001B2670">
      <w:pPr>
        <w:pStyle w:val="B5"/>
        <w:rPr>
          <w:i/>
        </w:rPr>
      </w:pPr>
      <w:r w:rsidRPr="002A7142">
        <w:t>5&gt;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t xml:space="preserve"> segment</w:t>
      </w:r>
      <w:r w:rsidRPr="002A7142">
        <w:rPr>
          <w:i/>
        </w:rPr>
        <w:t>;</w:t>
      </w:r>
    </w:p>
    <w:p w14:paraId="0C7B1B13" w14:textId="77777777" w:rsidR="001B2670" w:rsidRPr="002A7142" w:rsidRDefault="001B2670" w:rsidP="001B2670">
      <w:pPr>
        <w:pStyle w:val="B5"/>
      </w:pPr>
      <w:r w:rsidRPr="002A7142">
        <w:t>5&gt;</w:t>
      </w:r>
      <w:r w:rsidRPr="002A7142">
        <w:tab/>
        <w:t xml:space="preserve">decode the deciphered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69CA5D79" w14:textId="77777777" w:rsidR="001B2670" w:rsidRPr="002A7142" w:rsidRDefault="001B2670" w:rsidP="001B2670">
      <w:pPr>
        <w:pStyle w:val="B4"/>
      </w:pPr>
      <w:r w:rsidRPr="002A7142">
        <w:lastRenderedPageBreak/>
        <w:t>4&gt;</w:t>
      </w:r>
      <w:r w:rsidRPr="002A7142">
        <w:tab/>
        <w:t>else:</w:t>
      </w:r>
    </w:p>
    <w:p w14:paraId="1370E64B" w14:textId="77777777" w:rsidR="001B2670" w:rsidRPr="002A7142" w:rsidRDefault="001B2670" w:rsidP="001B2670">
      <w:pPr>
        <w:pStyle w:val="B5"/>
      </w:pPr>
      <w:r w:rsidRPr="002A7142">
        <w:t>5&gt;</w:t>
      </w:r>
      <w:r w:rsidRPr="002A7142">
        <w:tab/>
        <w:t xml:space="preserve">discard the </w:t>
      </w:r>
      <w:proofErr w:type="spellStart"/>
      <w:r w:rsidRPr="002A7142">
        <w:rPr>
          <w:i/>
          <w:lang w:eastAsia="en-GB"/>
        </w:rPr>
        <w:t>AssistanceDataSIBelement</w:t>
      </w:r>
      <w:proofErr w:type="spellEnd"/>
      <w:r w:rsidRPr="002A7142">
        <w:rPr>
          <w:lang w:eastAsia="en-GB"/>
        </w:rPr>
        <w:t xml:space="preserve"> segment.</w:t>
      </w:r>
    </w:p>
    <w:p w14:paraId="6D3F7DF8" w14:textId="77777777" w:rsidR="001B2670" w:rsidRPr="002A7142" w:rsidRDefault="001B2670" w:rsidP="001B2670">
      <w:pPr>
        <w:pStyle w:val="B3"/>
      </w:pPr>
      <w:r w:rsidRPr="002A7142">
        <w:t>3&gt;</w:t>
      </w:r>
      <w:r w:rsidRPr="002A7142">
        <w:tab/>
        <w:t>else:</w:t>
      </w:r>
    </w:p>
    <w:p w14:paraId="37D0922C" w14:textId="77777777" w:rsidR="001B2670" w:rsidRPr="002A7142" w:rsidRDefault="001B2670" w:rsidP="001B2670">
      <w:pPr>
        <w:pStyle w:val="B4"/>
      </w:pPr>
      <w:r w:rsidRPr="002A7142">
        <w:t>4&gt;</w:t>
      </w:r>
      <w:r w:rsidRPr="002A7142">
        <w:tab/>
        <w:t xml:space="preserve">decode the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57847E38"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octet-string-seg</w:t>
      </w:r>
      <w:r w:rsidRPr="002A7142">
        <w:t>':</w:t>
      </w:r>
    </w:p>
    <w:p w14:paraId="10EB1B30" w14:textId="3FDEA4F3" w:rsidR="001B2670" w:rsidRPr="002A7142" w:rsidRDefault="001B2670" w:rsidP="001B2670">
      <w:pPr>
        <w:pStyle w:val="B3"/>
      </w:pPr>
      <w:r w:rsidRPr="002A7142">
        <w:t>3&gt;</w:t>
      </w:r>
      <w:r w:rsidRPr="002A7142">
        <w:tab/>
        <w:t xml:space="preserve">if all segments of </w:t>
      </w:r>
      <w:proofErr w:type="spellStart"/>
      <w:r w:rsidRPr="002A7142">
        <w:rPr>
          <w:i/>
        </w:rPr>
        <w:t>assistanceDataElement</w:t>
      </w:r>
      <w:proofErr w:type="spellEnd"/>
      <w:r w:rsidRPr="002A7142">
        <w:rPr>
          <w:i/>
        </w:rPr>
        <w:t xml:space="preserve"> </w:t>
      </w:r>
      <w:r w:rsidRPr="002A7142">
        <w:t>have been received:</w:t>
      </w:r>
    </w:p>
    <w:p w14:paraId="267EC90B" w14:textId="77777777" w:rsidR="001B2670" w:rsidRPr="002A7142" w:rsidRDefault="001B2670" w:rsidP="001B2670">
      <w:pPr>
        <w:pStyle w:val="B4"/>
      </w:pPr>
      <w:r w:rsidRPr="002A7142">
        <w:t>4&gt;</w:t>
      </w:r>
      <w:r w:rsidRPr="002A7142">
        <w:tab/>
        <w:t xml:space="preserve">assemble the assistance data element from the received </w:t>
      </w:r>
      <w:proofErr w:type="spellStart"/>
      <w:r w:rsidRPr="002A7142">
        <w:rPr>
          <w:i/>
        </w:rPr>
        <w:t>assistanceDataElement</w:t>
      </w:r>
      <w:proofErr w:type="spellEnd"/>
      <w:r w:rsidRPr="002A7142">
        <w:t xml:space="preserve"> segments;</w:t>
      </w:r>
    </w:p>
    <w:p w14:paraId="68F38535" w14:textId="668D03A8" w:rsidR="001B2670" w:rsidRPr="002A7142" w:rsidRDefault="000A0CF8" w:rsidP="00A17D9C">
      <w:pPr>
        <w:pStyle w:val="B4"/>
      </w:pPr>
      <w:ins w:id="59" w:author="Ericsson" w:date="2024-11-08T15:19:00Z">
        <w:r>
          <w:t>4</w:t>
        </w:r>
      </w:ins>
      <w:del w:id="60" w:author="Ericsson" w:date="2024-11-08T15:19:00Z">
        <w:r w:rsidR="001B2670" w:rsidRPr="002A7142" w:rsidDel="000A0CF8">
          <w:delText>5</w:delText>
        </w:r>
      </w:del>
      <w:r w:rsidR="001B2670" w:rsidRPr="002A7142">
        <w:t>&gt;</w:t>
      </w:r>
      <w:r w:rsidR="001B2670" w:rsidRPr="002A7142">
        <w:tab/>
        <w:t xml:space="preserve">if the </w:t>
      </w:r>
      <w:proofErr w:type="spellStart"/>
      <w:r w:rsidR="001B2670" w:rsidRPr="002A7142">
        <w:rPr>
          <w:i/>
        </w:rPr>
        <w:t>cipheringKeyData</w:t>
      </w:r>
      <w:proofErr w:type="spellEnd"/>
      <w:r w:rsidR="001B2670" w:rsidRPr="002A7142">
        <w:t xml:space="preserve"> is included in the first segment:</w:t>
      </w:r>
    </w:p>
    <w:p w14:paraId="614A36C4" w14:textId="67866895" w:rsidR="001B2670" w:rsidRPr="002A7142" w:rsidRDefault="001B2670" w:rsidP="00A17D9C">
      <w:pPr>
        <w:pStyle w:val="B5"/>
      </w:pPr>
      <w:del w:id="61" w:author="Ericsson" w:date="2024-11-08T15:19:00Z">
        <w:r w:rsidRPr="002A7142" w:rsidDel="004B3509">
          <w:delText>6</w:delText>
        </w:r>
      </w:del>
      <w:ins w:id="62" w:author="Ericsson" w:date="2024-11-08T15:19:00Z">
        <w:r w:rsidR="004B3509">
          <w:t>5</w:t>
        </w:r>
      </w:ins>
      <w:r w:rsidRPr="002A7142">
        <w:t>&gt;</w:t>
      </w:r>
      <w:r w:rsidRPr="002A7142">
        <w:tab/>
        <w:t>if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w:t>
      </w:r>
    </w:p>
    <w:p w14:paraId="7723E859" w14:textId="04D2B080" w:rsidR="001B2670" w:rsidRPr="002A7142" w:rsidRDefault="001B2670" w:rsidP="00A17D9C">
      <w:pPr>
        <w:pStyle w:val="B6"/>
      </w:pPr>
      <w:del w:id="63" w:author="Ericsson" w:date="2024-11-08T15:20:00Z">
        <w:r w:rsidRPr="002A7142" w:rsidDel="004B3509">
          <w:delText>7</w:delText>
        </w:r>
      </w:del>
      <w:ins w:id="64" w:author="Ericsson" w:date="2024-11-08T15:20:00Z">
        <w:r w:rsidR="004B3509">
          <w:t>6</w:t>
        </w:r>
      </w:ins>
      <w:r w:rsidRPr="002A7142">
        <w:t>&gt;</w:t>
      </w:r>
      <w:r w:rsidRPr="002A7142">
        <w:tab/>
        <w:t>if C</w:t>
      </w:r>
      <w:r w:rsidRPr="002A7142">
        <w:rPr>
          <w:vertAlign w:val="subscript"/>
        </w:rPr>
        <w:t>0</w:t>
      </w:r>
      <w:r w:rsidRPr="002A7142">
        <w:t xml:space="preserve"> contains less than 128-bits:</w:t>
      </w:r>
    </w:p>
    <w:p w14:paraId="379594CB" w14:textId="0FE739A2" w:rsidR="001B2670" w:rsidRPr="002A7142" w:rsidRDefault="001B2670" w:rsidP="00A17D9C">
      <w:pPr>
        <w:pStyle w:val="B7"/>
      </w:pPr>
      <w:del w:id="65" w:author="Ericsson" w:date="2024-11-08T15:20:00Z">
        <w:r w:rsidRPr="002A7142" w:rsidDel="004B3509">
          <w:delText>8</w:delText>
        </w:r>
      </w:del>
      <w:ins w:id="66" w:author="Ericsson" w:date="2024-11-08T15:20:00Z">
        <w:r w:rsidR="004B3509">
          <w:t>7</w:t>
        </w:r>
      </w:ins>
      <w:r w:rsidRPr="002A7142">
        <w:t>&gt;</w:t>
      </w:r>
      <w:r w:rsidRPr="002A7142">
        <w:tab/>
        <w:t>pad out the bit string with zeroes in most significant bit positions to achieve 128 bits.</w:t>
      </w:r>
    </w:p>
    <w:p w14:paraId="007A1055" w14:textId="5F30E5E7" w:rsidR="001B2670" w:rsidRPr="002A7142" w:rsidRDefault="001B2670" w:rsidP="001B2670">
      <w:pPr>
        <w:pStyle w:val="B7"/>
        <w:rPr>
          <w:lang w:val="en-GB"/>
        </w:rPr>
      </w:pPr>
      <w:del w:id="67" w:author="Ericsson" w:date="2024-11-08T15:20:00Z">
        <w:r w:rsidRPr="00A17D9C" w:rsidDel="004B3509">
          <w:rPr>
            <w:rStyle w:val="B6Char"/>
          </w:rPr>
          <w:delText>7</w:delText>
        </w:r>
      </w:del>
      <w:ins w:id="68" w:author="Ericsson" w:date="2024-11-08T15:20:00Z">
        <w:r w:rsidR="004B3509" w:rsidRPr="00A17D9C">
          <w:rPr>
            <w:rStyle w:val="B6Char"/>
          </w:rPr>
          <w:t>6</w:t>
        </w:r>
      </w:ins>
      <w:r w:rsidRPr="00A17D9C">
        <w:rPr>
          <w:rStyle w:val="B6Char"/>
        </w:rPr>
        <w:t>&gt;</w:t>
      </w:r>
      <w:r w:rsidRPr="00A17D9C">
        <w:rPr>
          <w:rStyle w:val="B6Char"/>
        </w:rPr>
        <w:tab/>
        <w:t>if the d0 field contains less than 128-bits</w:t>
      </w:r>
      <w:r w:rsidRPr="002A7142">
        <w:rPr>
          <w:lang w:val="en-GB"/>
        </w:rPr>
        <w:t>:</w:t>
      </w:r>
    </w:p>
    <w:p w14:paraId="65D14586" w14:textId="5DDD3AEE" w:rsidR="001B2670" w:rsidRPr="002A7142" w:rsidRDefault="001B2670" w:rsidP="00A17D9C">
      <w:pPr>
        <w:pStyle w:val="B7"/>
      </w:pPr>
      <w:del w:id="69" w:author="Ericsson" w:date="2024-11-08T15:20:00Z">
        <w:r w:rsidRPr="002A7142" w:rsidDel="004B3509">
          <w:delText>8</w:delText>
        </w:r>
      </w:del>
      <w:ins w:id="70" w:author="Ericsson" w:date="2024-11-08T15:20:00Z">
        <w:r w:rsidR="004B3509">
          <w:t>7</w:t>
        </w:r>
      </w:ins>
      <w:r w:rsidRPr="002A7142">
        <w:t>&gt;</w:t>
      </w:r>
      <w:r w:rsidRPr="002A7142">
        <w:tab/>
        <w:t>pad out the bit string with zeroes in least significant bit positions to achieve 128 bits, denoted D</w:t>
      </w:r>
      <w:r w:rsidRPr="002A7142">
        <w:rPr>
          <w:vertAlign w:val="subscript"/>
        </w:rPr>
        <w:t>0</w:t>
      </w:r>
      <w:r w:rsidRPr="002A7142">
        <w:t>.</w:t>
      </w:r>
    </w:p>
    <w:p w14:paraId="28650BCF" w14:textId="29534FE4" w:rsidR="001B2670" w:rsidRPr="002A7142" w:rsidRDefault="004B3509" w:rsidP="00A17D9C">
      <w:pPr>
        <w:pStyle w:val="B6"/>
      </w:pPr>
      <w:ins w:id="71" w:author="Ericsson" w:date="2024-11-08T15:20:00Z">
        <w:r>
          <w:t>6</w:t>
        </w:r>
      </w:ins>
      <w:del w:id="72" w:author="Ericsson" w:date="2024-11-08T15:20:00Z">
        <w:r w:rsidR="001B2670" w:rsidRPr="002A7142" w:rsidDel="004B3509">
          <w:delText>7</w:delText>
        </w:r>
      </w:del>
      <w:r w:rsidR="001B2670" w:rsidRPr="002A7142">
        <w:t>&gt;</w:t>
      </w:r>
      <w:r w:rsidR="001B2670" w:rsidRPr="002A7142">
        <w:tab/>
        <w:t>determine the initial Counter C</w:t>
      </w:r>
      <w:r w:rsidR="001B2670" w:rsidRPr="002A7142">
        <w:rPr>
          <w:vertAlign w:val="subscript"/>
        </w:rPr>
        <w:t>1</w:t>
      </w:r>
      <w:r w:rsidR="001B2670" w:rsidRPr="002A7142">
        <w:t xml:space="preserve"> = (C</w:t>
      </w:r>
      <w:r w:rsidR="001B2670" w:rsidRPr="002A7142">
        <w:rPr>
          <w:vertAlign w:val="subscript"/>
        </w:rPr>
        <w:t>0</w:t>
      </w:r>
      <w:r w:rsidR="001B2670" w:rsidRPr="002A7142">
        <w:t xml:space="preserve"> + D</w:t>
      </w:r>
      <w:r w:rsidR="001B2670" w:rsidRPr="002A7142">
        <w:rPr>
          <w:vertAlign w:val="subscript"/>
        </w:rPr>
        <w:t>0</w:t>
      </w:r>
      <w:r w:rsidR="001B2670" w:rsidRPr="002A7142">
        <w:t>) mod 2</w:t>
      </w:r>
      <w:r w:rsidR="001B2670" w:rsidRPr="002A7142">
        <w:rPr>
          <w:vertAlign w:val="superscript"/>
        </w:rPr>
        <w:t>128</w:t>
      </w:r>
      <w:r w:rsidR="001B2670" w:rsidRPr="002A7142">
        <w:t xml:space="preserve"> (where all values are treated as non-negative integers);</w:t>
      </w:r>
    </w:p>
    <w:p w14:paraId="4782D93E" w14:textId="5980F95B" w:rsidR="001B2670" w:rsidRPr="002A7142" w:rsidRDefault="004B3509" w:rsidP="00A17D9C">
      <w:pPr>
        <w:pStyle w:val="B6"/>
      </w:pPr>
      <w:ins w:id="73" w:author="Ericsson" w:date="2024-11-08T15:20:00Z">
        <w:r>
          <w:t>6</w:t>
        </w:r>
      </w:ins>
      <w:del w:id="74" w:author="Ericsson" w:date="2024-11-08T15:20:00Z">
        <w:r w:rsidR="001B2670" w:rsidRPr="002A7142" w:rsidDel="004B3509">
          <w:delText>7</w:delText>
        </w:r>
      </w:del>
      <w:r w:rsidR="001B2670" w:rsidRPr="002A7142">
        <w:t>&gt;</w:t>
      </w:r>
      <w:r w:rsidR="001B2670" w:rsidRPr="002A7142">
        <w:tab/>
        <w:t>determine any subsequent counter C</w:t>
      </w:r>
      <w:r w:rsidR="001B2670" w:rsidRPr="002A7142">
        <w:rPr>
          <w:vertAlign w:val="subscript"/>
        </w:rPr>
        <w:t>i</w:t>
      </w:r>
      <w:r w:rsidR="001B2670" w:rsidRPr="002A7142">
        <w:t xml:space="preserve"> from the previous counter C</w:t>
      </w:r>
      <w:r w:rsidR="001B2670" w:rsidRPr="002A7142">
        <w:rPr>
          <w:vertAlign w:val="subscript"/>
        </w:rPr>
        <w:t>i-1</w:t>
      </w:r>
      <w:r w:rsidR="001B2670" w:rsidRPr="002A7142">
        <w:t xml:space="preserve"> as C</w:t>
      </w:r>
      <w:r w:rsidR="001B2670" w:rsidRPr="002A7142">
        <w:rPr>
          <w:vertAlign w:val="subscript"/>
        </w:rPr>
        <w:t>i</w:t>
      </w:r>
      <w:r w:rsidR="001B2670" w:rsidRPr="002A7142">
        <w:t xml:space="preserve"> = (C</w:t>
      </w:r>
      <w:r w:rsidR="001B2670" w:rsidRPr="002A7142">
        <w:rPr>
          <w:vertAlign w:val="subscript"/>
        </w:rPr>
        <w:t>i-1</w:t>
      </w:r>
      <w:r w:rsidR="001B2670" w:rsidRPr="002A7142">
        <w:t xml:space="preserve"> + 1) mod 2</w:t>
      </w:r>
      <w:r w:rsidR="001B2670" w:rsidRPr="002A7142">
        <w:rPr>
          <w:vertAlign w:val="superscript"/>
        </w:rPr>
        <w:t>128</w:t>
      </w:r>
      <w:r w:rsidR="001B2670" w:rsidRPr="002A7142">
        <w:t>;</w:t>
      </w:r>
    </w:p>
    <w:p w14:paraId="01D4FF96" w14:textId="7C461F6E" w:rsidR="001B2670" w:rsidRPr="002A7142" w:rsidRDefault="004B3509" w:rsidP="00DD3FA7">
      <w:pPr>
        <w:pStyle w:val="B6"/>
        <w:rPr>
          <w:i/>
        </w:rPr>
      </w:pPr>
      <w:ins w:id="75" w:author="Ericsson" w:date="2024-11-08T15:20:00Z">
        <w:r>
          <w:t>6</w:t>
        </w:r>
      </w:ins>
      <w:del w:id="76" w:author="Ericsson" w:date="2024-11-08T15:20:00Z">
        <w:r w:rsidR="001B2670" w:rsidRPr="002A7142" w:rsidDel="004B3509">
          <w:delText>7</w:delText>
        </w:r>
      </w:del>
      <w:r w:rsidR="001B2670" w:rsidRPr="002A7142">
        <w:t>&gt;</w:t>
      </w:r>
      <w:r w:rsidR="001B2670" w:rsidRPr="002A7142">
        <w:tab/>
        <w:t>use the sequence of counters &lt;C</w:t>
      </w:r>
      <w:r w:rsidR="001B2670" w:rsidRPr="002A7142">
        <w:rPr>
          <w:vertAlign w:val="subscript"/>
        </w:rPr>
        <w:t>1</w:t>
      </w:r>
      <w:r w:rsidR="001B2670" w:rsidRPr="002A7142">
        <w:t>, C</w:t>
      </w:r>
      <w:r w:rsidR="001B2670" w:rsidRPr="002A7142">
        <w:rPr>
          <w:vertAlign w:val="subscript"/>
        </w:rPr>
        <w:t>2</w:t>
      </w:r>
      <w:r w:rsidR="001B2670" w:rsidRPr="002A7142">
        <w:t>, C</w:t>
      </w:r>
      <w:r w:rsidR="001B2670" w:rsidRPr="002A7142">
        <w:rPr>
          <w:vertAlign w:val="subscript"/>
        </w:rPr>
        <w:t>3</w:t>
      </w:r>
      <w:r w:rsidR="001B2670" w:rsidRPr="002A7142">
        <w:t>, …&gt; and the cipher key value to decipher the assembled assistance data element;</w:t>
      </w:r>
    </w:p>
    <w:p w14:paraId="635DCBB9" w14:textId="65BF2C9F" w:rsidR="001B2670" w:rsidRPr="002A7142" w:rsidRDefault="004B3509" w:rsidP="00DD3FA7">
      <w:pPr>
        <w:pStyle w:val="B6"/>
      </w:pPr>
      <w:ins w:id="77" w:author="Ericsson" w:date="2024-11-08T15:20:00Z">
        <w:r>
          <w:t>6</w:t>
        </w:r>
      </w:ins>
      <w:del w:id="78" w:author="Ericsson" w:date="2024-11-08T15:20:00Z">
        <w:r w:rsidR="001B2670" w:rsidRPr="002A7142" w:rsidDel="004B3509">
          <w:delText>7</w:delText>
        </w:r>
      </w:del>
      <w:r w:rsidR="001B2670" w:rsidRPr="002A7142">
        <w:t>&gt;</w:t>
      </w:r>
      <w:r w:rsidR="001B2670" w:rsidRPr="002A7142">
        <w:tab/>
        <w:t>decode the assembled and deciphered assistance data element and deliver the related assistance data to upper layers.</w:t>
      </w:r>
    </w:p>
    <w:p w14:paraId="205D54D3" w14:textId="5ED2712A" w:rsidR="001B2670" w:rsidRPr="002A7142" w:rsidRDefault="004B3509" w:rsidP="00DD3FA7">
      <w:pPr>
        <w:pStyle w:val="B5"/>
      </w:pPr>
      <w:ins w:id="79" w:author="Ericsson" w:date="2024-11-08T15:20:00Z">
        <w:r>
          <w:t>5</w:t>
        </w:r>
      </w:ins>
      <w:del w:id="80" w:author="Ericsson" w:date="2024-11-08T15:20:00Z">
        <w:r w:rsidR="001B2670" w:rsidRPr="002A7142" w:rsidDel="004B3509">
          <w:delText>6</w:delText>
        </w:r>
      </w:del>
      <w:r w:rsidR="001B2670" w:rsidRPr="002A7142">
        <w:t>&gt;</w:t>
      </w:r>
      <w:r w:rsidR="001B2670" w:rsidRPr="002A7142">
        <w:tab/>
        <w:t>else:</w:t>
      </w:r>
    </w:p>
    <w:p w14:paraId="378BDA40" w14:textId="3B0A37E5" w:rsidR="001B2670" w:rsidRPr="002A7142" w:rsidRDefault="00DD3FA7" w:rsidP="00DD3FA7">
      <w:pPr>
        <w:pStyle w:val="B6"/>
      </w:pPr>
      <w:ins w:id="81" w:author="Ericsson" w:date="2024-11-08T15:20:00Z">
        <w:r>
          <w:t>6</w:t>
        </w:r>
      </w:ins>
      <w:del w:id="82" w:author="Ericsson" w:date="2024-11-08T15:20:00Z">
        <w:r w:rsidR="001B2670" w:rsidRPr="002A7142" w:rsidDel="00DD3FA7">
          <w:delText>7</w:delText>
        </w:r>
      </w:del>
      <w:r w:rsidR="001B2670" w:rsidRPr="002A7142">
        <w:t>&gt;</w:t>
      </w:r>
      <w:r w:rsidR="001B2670" w:rsidRPr="002A7142">
        <w:tab/>
        <w:t>discard the assembled assistance data element.</w:t>
      </w:r>
    </w:p>
    <w:p w14:paraId="0B409A8D" w14:textId="2232A22D" w:rsidR="001B2670" w:rsidRPr="002A7142" w:rsidRDefault="00DD3FA7" w:rsidP="00DD3FA7">
      <w:pPr>
        <w:pStyle w:val="B4"/>
      </w:pPr>
      <w:ins w:id="83" w:author="Ericsson" w:date="2024-11-08T15:20:00Z">
        <w:r>
          <w:t>4</w:t>
        </w:r>
      </w:ins>
      <w:del w:id="84" w:author="Ericsson" w:date="2024-11-08T15:20:00Z">
        <w:r w:rsidR="001B2670" w:rsidRPr="002A7142" w:rsidDel="00DD3FA7">
          <w:delText>5</w:delText>
        </w:r>
      </w:del>
      <w:r w:rsidR="001B2670" w:rsidRPr="002A7142">
        <w:t>&gt;</w:t>
      </w:r>
      <w:r w:rsidR="001B2670" w:rsidRPr="002A7142">
        <w:tab/>
        <w:t>else:</w:t>
      </w:r>
    </w:p>
    <w:p w14:paraId="4875C9C5" w14:textId="0FE572F2" w:rsidR="001B2670" w:rsidRPr="002A7142" w:rsidRDefault="001B2670" w:rsidP="00DD3FA7">
      <w:pPr>
        <w:pStyle w:val="B5"/>
      </w:pPr>
      <w:del w:id="85" w:author="Ericsson" w:date="2024-11-08T15:20:00Z">
        <w:r w:rsidRPr="002A7142" w:rsidDel="00DD3FA7">
          <w:delText>6</w:delText>
        </w:r>
      </w:del>
      <w:ins w:id="86" w:author="Ericsson" w:date="2024-11-08T15:20:00Z">
        <w:r w:rsidR="00DD3FA7">
          <w:t>5</w:t>
        </w:r>
      </w:ins>
      <w:r w:rsidRPr="002A7142">
        <w:t>&gt;</w:t>
      </w:r>
      <w:r w:rsidRPr="002A7142">
        <w:tab/>
        <w:t>decode the assembled assistance data element and deliver the related assistance data to upper layers.</w:t>
      </w:r>
    </w:p>
    <w:p w14:paraId="69CA6D65" w14:textId="7D8324B8" w:rsidR="001B2670" w:rsidRDefault="001B2670" w:rsidP="001B2670">
      <w:pPr>
        <w:pStyle w:val="NO"/>
        <w:rPr>
          <w:ins w:id="87" w:author="Ericsson" w:date="2024-11-08T08:49:00Z"/>
        </w:rPr>
      </w:pPr>
      <w:r w:rsidRPr="002A7142">
        <w:rPr>
          <w:lang w:eastAsia="en-GB"/>
        </w:rPr>
        <w:t>NOTE:</w:t>
      </w:r>
      <w:r w:rsidRPr="002A7142">
        <w:rPr>
          <w:lang w:eastAsia="en-GB"/>
        </w:rPr>
        <w:tab/>
      </w:r>
      <w:r w:rsidRPr="002A7142">
        <w:t xml:space="preserve">As an optional optimisation when </w:t>
      </w:r>
      <w:proofErr w:type="spellStart"/>
      <w:r w:rsidRPr="002A7142">
        <w:rPr>
          <w:i/>
        </w:rPr>
        <w:t>segmentationOption</w:t>
      </w:r>
      <w:proofErr w:type="spellEnd"/>
      <w:r w:rsidRPr="002A7142">
        <w:t xml:space="preserve"> indicates '</w:t>
      </w:r>
      <w:r w:rsidRPr="002A7142">
        <w:rPr>
          <w:i/>
        </w:rPr>
        <w:t>octet-string-seg</w:t>
      </w:r>
      <w:r w:rsidRPr="002A7142">
        <w:t xml:space="preserve">', a target device may verify if the </w:t>
      </w:r>
      <w:proofErr w:type="spellStart"/>
      <w:r w:rsidRPr="002A7142">
        <w:rPr>
          <w:i/>
        </w:rPr>
        <w:t>cipheringKeyData</w:t>
      </w:r>
      <w:proofErr w:type="spellEnd"/>
      <w:r w:rsidRPr="002A7142">
        <w:t xml:space="preserve"> is included in the first segment as soon as the first segment is received and, if included, may verify that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 When the UE has not obtained a valid cipher key value and initial Counter C</w:t>
      </w:r>
      <w:r w:rsidRPr="002A7142">
        <w:rPr>
          <w:vertAlign w:val="subscript"/>
        </w:rPr>
        <w:t>0</w:t>
      </w:r>
      <w:r w:rsidRPr="002A7142">
        <w:t xml:space="preserve"> using NAS signalling, the UE may discard the first segment and ignore all subsequent segments.</w:t>
      </w:r>
    </w:p>
    <w:p w14:paraId="194BB18F" w14:textId="198FF224" w:rsidR="00403D64" w:rsidRPr="002A7142" w:rsidRDefault="00AE19CB" w:rsidP="001B2670">
      <w:pPr>
        <w:pStyle w:val="NO"/>
      </w:pPr>
      <w:ins w:id="88" w:author="Ericsson" w:date="2024-11-08T08:50:00Z">
        <w:r w:rsidRPr="009B6FBA">
          <w:rPr>
            <w:lang w:eastAsia="en-GB"/>
          </w:rPr>
          <w:t>NOTE</w:t>
        </w:r>
        <w:r>
          <w:rPr>
            <w:lang w:eastAsia="en-GB"/>
          </w:rPr>
          <w:t xml:space="preserve"> </w:t>
        </w:r>
      </w:ins>
      <w:ins w:id="89" w:author="Ericsson" w:date="2024-11-13T13:26:00Z">
        <w:r w:rsidR="00E4408B">
          <w:rPr>
            <w:lang w:eastAsia="en-GB"/>
          </w:rPr>
          <w:t>X</w:t>
        </w:r>
      </w:ins>
      <w:ins w:id="90" w:author="Ericsson" w:date="2024-11-08T08:50:00Z">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15D3ABF0" w14:textId="77777777" w:rsidR="001B2670" w:rsidRPr="002A7142" w:rsidRDefault="001B2670" w:rsidP="001B2670">
      <w:r w:rsidRPr="002A7142">
        <w:t>The value for D</w:t>
      </w:r>
      <w:r w:rsidRPr="002A7142">
        <w:rPr>
          <w:vertAlign w:val="subscript"/>
        </w:rPr>
        <w:t>0</w:t>
      </w:r>
      <w:r w:rsidRPr="002A7142">
        <w:t xml:space="preserve"> shall be different for different </w:t>
      </w:r>
      <w:proofErr w:type="spellStart"/>
      <w:r w:rsidRPr="002A7142">
        <w:rPr>
          <w:i/>
          <w:lang w:eastAsia="en-GB"/>
        </w:rPr>
        <w:t>AssistanceDataSIBelement</w:t>
      </w:r>
      <w:r w:rsidRPr="002A7142">
        <w:rPr>
          <w:lang w:eastAsia="en-GB"/>
        </w:rPr>
        <w:t>'s</w:t>
      </w:r>
      <w:proofErr w:type="spellEnd"/>
      <w:r w:rsidRPr="002A7142">
        <w:rPr>
          <w:rFonts w:eastAsia="SimSun"/>
        </w:rPr>
        <w:t xml:space="preserve"> </w:t>
      </w:r>
      <w:r w:rsidRPr="002A7142">
        <w:t>to ensure that the counters derived from C</w:t>
      </w:r>
      <w:r w:rsidRPr="002A7142">
        <w:rPr>
          <w:vertAlign w:val="subscript"/>
        </w:rPr>
        <w:t>1</w:t>
      </w:r>
      <w:r w:rsidRPr="002A7142">
        <w:t xml:space="preserve"> for any </w:t>
      </w:r>
      <w:proofErr w:type="spellStart"/>
      <w:r w:rsidRPr="002A7142">
        <w:rPr>
          <w:rFonts w:eastAsia="SimSun"/>
          <w:i/>
        </w:rPr>
        <w:t>assistanceDataElement</w:t>
      </w:r>
      <w:proofErr w:type="spellEnd"/>
      <w:r w:rsidRPr="002A7142">
        <w:t xml:space="preserve"> are different to the counters for any other </w:t>
      </w:r>
      <w:proofErr w:type="spellStart"/>
      <w:r w:rsidRPr="002A7142">
        <w:rPr>
          <w:rFonts w:eastAsia="SimSun"/>
          <w:i/>
        </w:rPr>
        <w:t>assistanceDataElement</w:t>
      </w:r>
      <w:proofErr w:type="spellEnd"/>
      <w:r w:rsidRPr="002A7142">
        <w:t xml:space="preserve"> for a given ciphering key.</w:t>
      </w:r>
    </w:p>
    <w:p w14:paraId="7477CD68" w14:textId="77777777" w:rsidR="001B2670" w:rsidRDefault="001B2670" w:rsidP="001B2670">
      <w:r w:rsidRPr="002A7142">
        <w:t>D</w:t>
      </w:r>
      <w:r w:rsidRPr="002A7142">
        <w:rPr>
          <w:vertAlign w:val="subscript"/>
        </w:rPr>
        <w:t>0</w:t>
      </w:r>
      <w:r w:rsidRPr="002A7142">
        <w:t xml:space="preserve"> shall contain at least 16 least significant bits (LSBs) set to zero to ensure that the values of D</w:t>
      </w:r>
      <w:r w:rsidRPr="002A7142">
        <w:rPr>
          <w:vertAlign w:val="subscript"/>
        </w:rPr>
        <w:t>0</w:t>
      </w:r>
      <w:r w:rsidRPr="002A7142">
        <w:t xml:space="preserve"> differ from another by a large value.</w:t>
      </w:r>
    </w:p>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Pr="002A7142" w:rsidRDefault="005C1CC1" w:rsidP="005C1CC1">
      <w:pPr>
        <w:pStyle w:val="Heading3"/>
        <w:rPr>
          <w:rFonts w:eastAsia="SimSun" w:cs="Arial"/>
          <w:kern w:val="2"/>
        </w:rPr>
      </w:pPr>
      <w:bookmarkStart w:id="91" w:name="_Toc178253683"/>
      <w:r w:rsidRPr="002A7142">
        <w:t>7.4.2</w:t>
      </w:r>
      <w:r w:rsidRPr="002A7142">
        <w:tab/>
        <w:t>Element definitions</w:t>
      </w:r>
      <w:bookmarkEnd w:id="91"/>
    </w:p>
    <w:p w14:paraId="6A2FD122" w14:textId="77777777" w:rsidR="005C1CC1" w:rsidRPr="002A7142" w:rsidRDefault="005C1CC1" w:rsidP="005C1CC1">
      <w:pPr>
        <w:pStyle w:val="Heading4"/>
      </w:pPr>
      <w:bookmarkStart w:id="92" w:name="_Toc27765473"/>
      <w:bookmarkStart w:id="93" w:name="_Toc37681255"/>
      <w:bookmarkStart w:id="94" w:name="_Toc46486832"/>
      <w:bookmarkStart w:id="95" w:name="_Toc52547177"/>
      <w:bookmarkStart w:id="96" w:name="_Toc52547707"/>
      <w:bookmarkStart w:id="97" w:name="_Toc52548237"/>
      <w:bookmarkStart w:id="98" w:name="_Toc52548767"/>
      <w:bookmarkStart w:id="99" w:name="_Toc178253684"/>
      <w:r w:rsidRPr="002A7142">
        <w:t>–</w:t>
      </w:r>
      <w:r w:rsidRPr="002A7142">
        <w:tab/>
      </w:r>
      <w:proofErr w:type="spellStart"/>
      <w:r w:rsidRPr="002A7142">
        <w:rPr>
          <w:i/>
        </w:rPr>
        <w:t>AssistanceDataSIBelement</w:t>
      </w:r>
      <w:bookmarkEnd w:id="92"/>
      <w:bookmarkEnd w:id="93"/>
      <w:bookmarkEnd w:id="94"/>
      <w:bookmarkEnd w:id="95"/>
      <w:bookmarkEnd w:id="96"/>
      <w:bookmarkEnd w:id="97"/>
      <w:bookmarkEnd w:id="98"/>
      <w:bookmarkEnd w:id="99"/>
      <w:proofErr w:type="spellEnd"/>
    </w:p>
    <w:p w14:paraId="4776ECE7" w14:textId="77777777" w:rsidR="005C1CC1" w:rsidRPr="002A7142" w:rsidRDefault="005C1CC1" w:rsidP="005C1CC1">
      <w:r w:rsidRPr="002A7142">
        <w:t xml:space="preserve">The IE </w:t>
      </w:r>
      <w:r w:rsidRPr="002A7142">
        <w:rPr>
          <w:i/>
          <w:noProof/>
        </w:rPr>
        <w:t xml:space="preserve">AssistanceDataSIBelement </w:t>
      </w:r>
      <w:r w:rsidRPr="002A7142">
        <w:t xml:space="preserve">is used in the IE </w:t>
      </w:r>
      <w:proofErr w:type="spellStart"/>
      <w:r w:rsidRPr="002A7142">
        <w:rPr>
          <w:i/>
        </w:rPr>
        <w:t>SystemInformationBlockPos</w:t>
      </w:r>
      <w:proofErr w:type="spellEnd"/>
      <w:r w:rsidRPr="002A7142">
        <w:rPr>
          <w:i/>
        </w:rPr>
        <w:t xml:space="preserve"> </w:t>
      </w:r>
      <w:r w:rsidRPr="002A7142">
        <w:t>as specified in TS 36.331 [12] and</w:t>
      </w:r>
      <w:r w:rsidRPr="002A7142">
        <w:rPr>
          <w:i/>
          <w:iCs/>
        </w:rPr>
        <w:t xml:space="preserve"> </w:t>
      </w:r>
      <w:r w:rsidRPr="002A7142">
        <w:t xml:space="preserve">IE </w:t>
      </w:r>
      <w:proofErr w:type="spellStart"/>
      <w:r w:rsidRPr="002A7142">
        <w:rPr>
          <w:i/>
          <w:iCs/>
        </w:rPr>
        <w:t>SIBpos</w:t>
      </w:r>
      <w:proofErr w:type="spellEnd"/>
      <w:r w:rsidRPr="002A7142">
        <w:t xml:space="preserve"> as specified in TS 38.331 [35].</w:t>
      </w:r>
    </w:p>
    <w:p w14:paraId="386B34CF" w14:textId="77777777" w:rsidR="005C1CC1" w:rsidRPr="002A7142" w:rsidRDefault="005C1CC1" w:rsidP="005C1CC1">
      <w:pPr>
        <w:pStyle w:val="PL"/>
        <w:shd w:val="clear" w:color="auto" w:fill="E6E6E6"/>
      </w:pPr>
      <w:r w:rsidRPr="002A7142">
        <w:t>-- ASN1START</w:t>
      </w:r>
    </w:p>
    <w:p w14:paraId="03D5A958" w14:textId="77777777" w:rsidR="005C1CC1" w:rsidRPr="002A7142" w:rsidRDefault="005C1CC1" w:rsidP="005C1CC1">
      <w:pPr>
        <w:pStyle w:val="PL"/>
        <w:shd w:val="clear" w:color="auto" w:fill="E6E6E6"/>
      </w:pPr>
    </w:p>
    <w:p w14:paraId="36CE34AA" w14:textId="77777777" w:rsidR="005C1CC1" w:rsidRPr="002A7142" w:rsidRDefault="005C1CC1" w:rsidP="005C1CC1">
      <w:pPr>
        <w:pStyle w:val="PL"/>
        <w:shd w:val="clear" w:color="auto" w:fill="E6E6E6"/>
      </w:pPr>
      <w:r w:rsidRPr="002A7142">
        <w:t>AssistanceDataSIBelement-r15 ::= SEQUENCE {</w:t>
      </w:r>
    </w:p>
    <w:p w14:paraId="1FC7313B" w14:textId="77777777" w:rsidR="005C1CC1" w:rsidRPr="002A7142" w:rsidRDefault="005C1CC1" w:rsidP="005C1CC1">
      <w:pPr>
        <w:pStyle w:val="PL"/>
        <w:shd w:val="clear" w:color="auto" w:fill="E6E6E6"/>
      </w:pPr>
      <w:r w:rsidRPr="002A7142">
        <w:tab/>
        <w:t>valueTag-r15</w:t>
      </w:r>
      <w:r w:rsidRPr="002A7142">
        <w:tab/>
      </w:r>
      <w:r w:rsidRPr="002A7142">
        <w:tab/>
      </w:r>
      <w:r w:rsidRPr="002A7142">
        <w:tab/>
      </w:r>
      <w:r w:rsidRPr="002A7142">
        <w:tab/>
      </w:r>
      <w:r w:rsidRPr="002A7142">
        <w:tab/>
      </w:r>
      <w:r w:rsidRPr="002A7142">
        <w:tab/>
        <w:t>INTEGER (0..63)</w:t>
      </w:r>
      <w:r w:rsidRPr="002A7142">
        <w:tab/>
      </w:r>
      <w:r w:rsidRPr="002A7142">
        <w:tab/>
      </w:r>
      <w:r w:rsidRPr="002A7142">
        <w:tab/>
      </w:r>
      <w:r w:rsidRPr="002A7142">
        <w:tab/>
      </w:r>
      <w:r w:rsidRPr="002A7142">
        <w:tab/>
        <w:t>OPTIONAL, -- Need OP</w:t>
      </w:r>
    </w:p>
    <w:p w14:paraId="37B8653F" w14:textId="77777777" w:rsidR="005C1CC1" w:rsidRPr="002A7142" w:rsidRDefault="005C1CC1" w:rsidP="005C1CC1">
      <w:pPr>
        <w:pStyle w:val="PL"/>
        <w:shd w:val="clear" w:color="auto" w:fill="E6E6E6"/>
      </w:pPr>
      <w:r w:rsidRPr="002A7142">
        <w:tab/>
        <w:t>expirationTime-r15</w:t>
      </w:r>
      <w:r w:rsidRPr="002A7142">
        <w:tab/>
      </w:r>
      <w:r w:rsidRPr="002A7142">
        <w:tab/>
      </w:r>
      <w:r w:rsidRPr="002A7142">
        <w:tab/>
      </w:r>
      <w:r w:rsidRPr="002A7142">
        <w:tab/>
      </w:r>
      <w:r w:rsidRPr="002A7142">
        <w:tab/>
        <w:t>UTCTime</w:t>
      </w:r>
      <w:r w:rsidRPr="002A7142">
        <w:tab/>
      </w:r>
      <w:r w:rsidRPr="002A7142">
        <w:tab/>
      </w:r>
      <w:r w:rsidRPr="002A7142">
        <w:tab/>
      </w:r>
      <w:r w:rsidRPr="002A7142">
        <w:tab/>
      </w:r>
      <w:r w:rsidRPr="002A7142">
        <w:tab/>
      </w:r>
      <w:r w:rsidRPr="002A7142">
        <w:tab/>
      </w:r>
      <w:r w:rsidRPr="002A7142">
        <w:tab/>
        <w:t>OPTIONAL, -- Need OP</w:t>
      </w:r>
    </w:p>
    <w:p w14:paraId="3811004C" w14:textId="77777777" w:rsidR="005C1CC1" w:rsidRPr="002A7142" w:rsidRDefault="005C1CC1" w:rsidP="005C1CC1">
      <w:pPr>
        <w:pStyle w:val="PL"/>
        <w:shd w:val="clear" w:color="auto" w:fill="E6E6E6"/>
      </w:pPr>
      <w:r w:rsidRPr="002A7142">
        <w:tab/>
        <w:t>cipheringKeyData-r15</w:t>
      </w:r>
      <w:r w:rsidRPr="002A7142">
        <w:tab/>
      </w:r>
      <w:r w:rsidRPr="002A7142">
        <w:tab/>
      </w:r>
      <w:r w:rsidRPr="002A7142">
        <w:tab/>
      </w:r>
      <w:r w:rsidRPr="002A7142">
        <w:tab/>
        <w:t>CipheringKeyData-r15</w:t>
      </w:r>
      <w:r w:rsidRPr="002A7142">
        <w:tab/>
      </w:r>
      <w:r w:rsidRPr="002A7142">
        <w:tab/>
      </w:r>
      <w:r w:rsidRPr="002A7142">
        <w:tab/>
        <w:t>OPTIONAL, -- Need OP</w:t>
      </w:r>
    </w:p>
    <w:p w14:paraId="7F45385A" w14:textId="77777777" w:rsidR="005C1CC1" w:rsidRPr="002A7142" w:rsidRDefault="005C1CC1" w:rsidP="005C1CC1">
      <w:pPr>
        <w:pStyle w:val="PL"/>
        <w:shd w:val="clear" w:color="auto" w:fill="E6E6E6"/>
      </w:pPr>
      <w:r w:rsidRPr="002A7142">
        <w:tab/>
        <w:t>segmentationInfo-r15</w:t>
      </w:r>
      <w:r w:rsidRPr="002A7142">
        <w:tab/>
      </w:r>
      <w:r w:rsidRPr="002A7142">
        <w:tab/>
      </w:r>
      <w:r w:rsidRPr="002A7142">
        <w:tab/>
      </w:r>
      <w:r w:rsidRPr="002A7142">
        <w:tab/>
        <w:t>SegmentationInfo-r15</w:t>
      </w:r>
      <w:r w:rsidRPr="002A7142">
        <w:tab/>
      </w:r>
      <w:r w:rsidRPr="002A7142">
        <w:tab/>
      </w:r>
      <w:r w:rsidRPr="002A7142">
        <w:tab/>
        <w:t>OPTIONAL, -- Need OP</w:t>
      </w:r>
    </w:p>
    <w:p w14:paraId="1D8FBF3F" w14:textId="77777777" w:rsidR="005C1CC1" w:rsidRPr="002A7142" w:rsidRDefault="005C1CC1" w:rsidP="005C1CC1">
      <w:pPr>
        <w:pStyle w:val="PL"/>
        <w:shd w:val="clear" w:color="auto" w:fill="E6E6E6"/>
        <w:rPr>
          <w:lang w:eastAsia="en-GB"/>
        </w:rPr>
      </w:pPr>
      <w:r w:rsidRPr="002A7142">
        <w:rPr>
          <w:lang w:eastAsia="en-GB"/>
        </w:rPr>
        <w:tab/>
      </w:r>
      <w:bookmarkStart w:id="100" w:name="_Hlk506164787"/>
      <w:r w:rsidRPr="002A7142">
        <w:rPr>
          <w:lang w:eastAsia="en-GB"/>
        </w:rPr>
        <w:t>assistanceDataElement</w:t>
      </w:r>
      <w:bookmarkEnd w:id="100"/>
      <w:r w:rsidRPr="002A7142">
        <w:rPr>
          <w:lang w:eastAsia="en-GB"/>
        </w:rPr>
        <w:t>-r15</w:t>
      </w:r>
      <w:r w:rsidRPr="002A7142">
        <w:rPr>
          <w:lang w:eastAsia="en-GB"/>
        </w:rPr>
        <w:tab/>
      </w:r>
      <w:r w:rsidRPr="002A7142">
        <w:rPr>
          <w:lang w:eastAsia="en-GB"/>
        </w:rPr>
        <w:tab/>
      </w:r>
      <w:r w:rsidRPr="002A7142">
        <w:rPr>
          <w:lang w:eastAsia="en-GB"/>
        </w:rPr>
        <w:tab/>
        <w:t>OCTET STRING,</w:t>
      </w:r>
    </w:p>
    <w:p w14:paraId="2EA892C1" w14:textId="77777777" w:rsidR="005C1CC1" w:rsidRPr="002A7142" w:rsidRDefault="005C1CC1" w:rsidP="005C1CC1">
      <w:pPr>
        <w:pStyle w:val="PL"/>
        <w:shd w:val="clear" w:color="auto" w:fill="E6E6E6"/>
      </w:pPr>
      <w:r w:rsidRPr="002A7142">
        <w:tab/>
        <w:t>...</w:t>
      </w:r>
    </w:p>
    <w:p w14:paraId="1412B8CD" w14:textId="77777777" w:rsidR="005C1CC1" w:rsidRPr="002A7142" w:rsidRDefault="005C1CC1" w:rsidP="005C1CC1">
      <w:pPr>
        <w:pStyle w:val="PL"/>
        <w:shd w:val="clear" w:color="auto" w:fill="E6E6E6"/>
        <w:rPr>
          <w:rFonts w:eastAsia="MS Mincho"/>
        </w:rPr>
      </w:pPr>
      <w:r w:rsidRPr="002A7142">
        <w:rPr>
          <w:rFonts w:eastAsia="MS Mincho"/>
        </w:rPr>
        <w:t>}</w:t>
      </w:r>
    </w:p>
    <w:p w14:paraId="2D485D47" w14:textId="77777777" w:rsidR="005C1CC1" w:rsidRPr="002A7142" w:rsidRDefault="005C1CC1" w:rsidP="005C1CC1">
      <w:pPr>
        <w:pStyle w:val="PL"/>
        <w:shd w:val="clear" w:color="auto" w:fill="E6E6E6"/>
        <w:rPr>
          <w:rFonts w:eastAsia="MS Mincho"/>
        </w:rPr>
      </w:pPr>
    </w:p>
    <w:p w14:paraId="4C2F273D" w14:textId="77777777" w:rsidR="005C1CC1" w:rsidRPr="002A7142" w:rsidRDefault="005C1CC1" w:rsidP="005C1CC1">
      <w:pPr>
        <w:pStyle w:val="PL"/>
        <w:shd w:val="clear" w:color="auto" w:fill="E6E6E6"/>
        <w:rPr>
          <w:lang w:eastAsia="en-GB"/>
        </w:rPr>
      </w:pPr>
      <w:r w:rsidRPr="002A7142">
        <w:rPr>
          <w:lang w:eastAsia="en-GB"/>
        </w:rPr>
        <w:t>CipheringKeyData-r15 ::= SEQUENCE {</w:t>
      </w:r>
    </w:p>
    <w:p w14:paraId="48011CB6" w14:textId="77777777" w:rsidR="005C1CC1" w:rsidRPr="002A7142" w:rsidRDefault="005C1CC1" w:rsidP="005C1CC1">
      <w:pPr>
        <w:pStyle w:val="PL"/>
        <w:shd w:val="clear" w:color="auto" w:fill="E6E6E6"/>
        <w:rPr>
          <w:lang w:eastAsia="en-GB"/>
        </w:rPr>
      </w:pPr>
      <w:r w:rsidRPr="002A7142">
        <w:rPr>
          <w:lang w:eastAsia="en-GB"/>
        </w:rPr>
        <w:tab/>
        <w:t>cipherSetID-r15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INTEGER (0..65535),</w:t>
      </w:r>
    </w:p>
    <w:p w14:paraId="6DB74BE1" w14:textId="77777777" w:rsidR="005C1CC1" w:rsidRPr="002A7142" w:rsidRDefault="005C1CC1" w:rsidP="005C1CC1">
      <w:pPr>
        <w:pStyle w:val="PL"/>
        <w:shd w:val="clear" w:color="auto" w:fill="E6E6E6"/>
        <w:rPr>
          <w:lang w:eastAsia="en-GB"/>
        </w:rPr>
      </w:pPr>
      <w:r w:rsidRPr="002A7142">
        <w:rPr>
          <w:lang w:eastAsia="en-GB"/>
        </w:rPr>
        <w:tab/>
        <w:t>d0-r15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BIT STRING (SIZE (1..128)),</w:t>
      </w:r>
    </w:p>
    <w:p w14:paraId="2BE6E7CE" w14:textId="77777777" w:rsidR="005C1CC1" w:rsidRPr="002A7142" w:rsidRDefault="005C1CC1" w:rsidP="005C1CC1">
      <w:pPr>
        <w:pStyle w:val="PL"/>
        <w:shd w:val="clear" w:color="auto" w:fill="E6E6E6"/>
        <w:rPr>
          <w:lang w:eastAsia="en-GB"/>
        </w:rPr>
      </w:pPr>
      <w:r w:rsidRPr="002A7142">
        <w:rPr>
          <w:lang w:eastAsia="en-GB"/>
        </w:rPr>
        <w:tab/>
        <w:t>...</w:t>
      </w:r>
    </w:p>
    <w:p w14:paraId="5457A76C" w14:textId="77777777" w:rsidR="005C1CC1" w:rsidRPr="002A7142" w:rsidRDefault="005C1CC1" w:rsidP="005C1CC1">
      <w:pPr>
        <w:pStyle w:val="PL"/>
        <w:shd w:val="clear" w:color="auto" w:fill="E6E6E6"/>
        <w:rPr>
          <w:lang w:eastAsia="en-GB"/>
        </w:rPr>
      </w:pPr>
      <w:r w:rsidRPr="002A7142">
        <w:rPr>
          <w:lang w:eastAsia="en-GB"/>
        </w:rPr>
        <w:t>}</w:t>
      </w:r>
    </w:p>
    <w:p w14:paraId="41BEAF0E" w14:textId="77777777" w:rsidR="005C1CC1" w:rsidRPr="002A7142" w:rsidRDefault="005C1CC1" w:rsidP="005C1CC1">
      <w:pPr>
        <w:pStyle w:val="PL"/>
        <w:shd w:val="clear" w:color="auto" w:fill="E6E6E6"/>
      </w:pPr>
    </w:p>
    <w:p w14:paraId="4B4E773D" w14:textId="77777777" w:rsidR="005C1CC1" w:rsidRPr="002A7142" w:rsidRDefault="005C1CC1" w:rsidP="005C1CC1">
      <w:pPr>
        <w:pStyle w:val="PL"/>
        <w:shd w:val="clear" w:color="auto" w:fill="E6E6E6"/>
        <w:rPr>
          <w:lang w:eastAsia="en-GB"/>
        </w:rPr>
      </w:pPr>
      <w:r w:rsidRPr="002A7142">
        <w:rPr>
          <w:lang w:eastAsia="en-GB"/>
        </w:rPr>
        <w:t>SegmentationInfo-r15 ::= SEQUENCE {</w:t>
      </w:r>
    </w:p>
    <w:p w14:paraId="1C41401F" w14:textId="77777777" w:rsidR="005C1CC1" w:rsidRPr="002A7142" w:rsidRDefault="005C1CC1" w:rsidP="005C1CC1">
      <w:pPr>
        <w:pStyle w:val="PL"/>
        <w:shd w:val="clear" w:color="auto" w:fill="E6E6E6"/>
        <w:rPr>
          <w:lang w:eastAsia="en-GB"/>
        </w:rPr>
      </w:pPr>
      <w:r w:rsidRPr="002A7142">
        <w:rPr>
          <w:lang w:eastAsia="en-GB"/>
        </w:rPr>
        <w:tab/>
        <w:t>segmentationOption-r15</w:t>
      </w:r>
      <w:r w:rsidRPr="002A7142">
        <w:rPr>
          <w:lang w:eastAsia="en-GB"/>
        </w:rPr>
        <w:tab/>
      </w:r>
      <w:r w:rsidRPr="002A7142">
        <w:rPr>
          <w:lang w:eastAsia="en-GB"/>
        </w:rPr>
        <w:tab/>
      </w:r>
      <w:r w:rsidRPr="002A7142">
        <w:rPr>
          <w:lang w:eastAsia="en-GB"/>
        </w:rPr>
        <w:tab/>
      </w:r>
      <w:r w:rsidRPr="002A7142">
        <w:rPr>
          <w:lang w:eastAsia="en-GB"/>
        </w:rPr>
        <w:tab/>
        <w:t>ENUMERATED {pseudo-seg, octet-string-seg},</w:t>
      </w:r>
    </w:p>
    <w:p w14:paraId="0E459A64" w14:textId="77777777" w:rsidR="005C1CC1" w:rsidRPr="002A7142" w:rsidRDefault="005C1CC1" w:rsidP="005C1CC1">
      <w:pPr>
        <w:pStyle w:val="PL"/>
        <w:shd w:val="clear" w:color="auto" w:fill="E6E6E6"/>
        <w:rPr>
          <w:lang w:eastAsia="en-GB"/>
        </w:rPr>
      </w:pPr>
      <w:r w:rsidRPr="002A7142">
        <w:rPr>
          <w:lang w:eastAsia="en-GB"/>
        </w:rPr>
        <w:tab/>
        <w:t>assistanceDataSegmentType-r15</w:t>
      </w:r>
      <w:r w:rsidRPr="002A7142">
        <w:rPr>
          <w:lang w:eastAsia="en-GB"/>
        </w:rPr>
        <w:tab/>
      </w:r>
      <w:r w:rsidRPr="002A7142">
        <w:rPr>
          <w:lang w:eastAsia="en-GB"/>
        </w:rPr>
        <w:tab/>
        <w:t>ENUMERATED {notLastSegment, lastSegment},</w:t>
      </w:r>
    </w:p>
    <w:p w14:paraId="1F40997D" w14:textId="77777777" w:rsidR="005C1CC1" w:rsidRPr="002A7142" w:rsidRDefault="005C1CC1" w:rsidP="005C1CC1">
      <w:pPr>
        <w:pStyle w:val="PL"/>
        <w:shd w:val="clear" w:color="auto" w:fill="E6E6E6"/>
        <w:rPr>
          <w:lang w:eastAsia="en-GB"/>
        </w:rPr>
      </w:pPr>
      <w:r w:rsidRPr="002A7142">
        <w:rPr>
          <w:lang w:eastAsia="en-GB"/>
        </w:rPr>
        <w:tab/>
        <w:t>assistanceDataSegmentNumber-r15</w:t>
      </w:r>
      <w:r w:rsidRPr="002A7142">
        <w:rPr>
          <w:lang w:eastAsia="en-GB"/>
        </w:rPr>
        <w:tab/>
      </w:r>
      <w:r w:rsidRPr="002A7142">
        <w:rPr>
          <w:lang w:eastAsia="en-GB"/>
        </w:rPr>
        <w:tab/>
        <w:t>INTEGER (0..63),</w:t>
      </w:r>
    </w:p>
    <w:p w14:paraId="0C4D1BDE" w14:textId="77777777" w:rsidR="005C1CC1" w:rsidRPr="002A7142" w:rsidRDefault="005C1CC1" w:rsidP="005C1CC1">
      <w:pPr>
        <w:pStyle w:val="PL"/>
        <w:shd w:val="clear" w:color="auto" w:fill="E6E6E6"/>
        <w:rPr>
          <w:lang w:eastAsia="en-GB"/>
        </w:rPr>
      </w:pPr>
      <w:r w:rsidRPr="002A7142">
        <w:rPr>
          <w:lang w:eastAsia="en-GB"/>
        </w:rPr>
        <w:tab/>
        <w:t>...</w:t>
      </w:r>
    </w:p>
    <w:p w14:paraId="0532C3C2" w14:textId="77777777" w:rsidR="005C1CC1" w:rsidRPr="002A7142" w:rsidRDefault="005C1CC1" w:rsidP="005C1CC1">
      <w:pPr>
        <w:pStyle w:val="PL"/>
        <w:shd w:val="clear" w:color="auto" w:fill="E6E6E6"/>
        <w:rPr>
          <w:lang w:eastAsia="en-GB"/>
        </w:rPr>
      </w:pPr>
      <w:r w:rsidRPr="002A7142">
        <w:rPr>
          <w:lang w:eastAsia="en-GB"/>
        </w:rPr>
        <w:t>}</w:t>
      </w:r>
    </w:p>
    <w:p w14:paraId="078C8E1F" w14:textId="77777777" w:rsidR="005C1CC1" w:rsidRPr="002A7142" w:rsidRDefault="005C1CC1" w:rsidP="005C1CC1">
      <w:pPr>
        <w:pStyle w:val="PL"/>
        <w:shd w:val="clear" w:color="auto" w:fill="E6E6E6"/>
      </w:pPr>
    </w:p>
    <w:p w14:paraId="3634E7EB" w14:textId="77777777" w:rsidR="005C1CC1" w:rsidRPr="002A7142" w:rsidRDefault="005C1CC1" w:rsidP="005C1CC1">
      <w:pPr>
        <w:pStyle w:val="PL"/>
        <w:shd w:val="clear" w:color="auto" w:fill="E6E6E6"/>
      </w:pPr>
      <w:r w:rsidRPr="002A7142">
        <w:t>-- ASN1STOP</w:t>
      </w:r>
    </w:p>
    <w:p w14:paraId="26B2061A" w14:textId="77777777" w:rsidR="005C1CC1" w:rsidRPr="002A7142" w:rsidRDefault="005C1CC1" w:rsidP="005C1CC1"/>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1CC1" w:rsidRPr="002A7142" w14:paraId="35600AD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0E439" w14:textId="77777777" w:rsidR="005C1CC1" w:rsidRPr="002A7142" w:rsidRDefault="005C1CC1">
            <w:pPr>
              <w:pStyle w:val="TAH"/>
              <w:rPr>
                <w:lang w:eastAsia="en-GB"/>
              </w:rPr>
            </w:pPr>
            <w:r w:rsidRPr="002A7142">
              <w:rPr>
                <w:i/>
                <w:noProof/>
              </w:rPr>
              <w:t>AssistanceDataSIBelement</w:t>
            </w:r>
            <w:r w:rsidRPr="002A7142">
              <w:rPr>
                <w:iCs/>
                <w:noProof/>
                <w:lang w:eastAsia="en-GB"/>
              </w:rPr>
              <w:t xml:space="preserve"> field descriptions</w:t>
            </w:r>
          </w:p>
        </w:tc>
      </w:tr>
      <w:tr w:rsidR="005C1CC1" w:rsidRPr="002A7142" w14:paraId="5CC89AA5" w14:textId="77777777">
        <w:trPr>
          <w:cantSplit/>
        </w:trPr>
        <w:tc>
          <w:tcPr>
            <w:tcW w:w="9639" w:type="dxa"/>
          </w:tcPr>
          <w:p w14:paraId="408CB36C" w14:textId="77777777" w:rsidR="005C1CC1" w:rsidRPr="002A7142" w:rsidRDefault="005C1CC1">
            <w:pPr>
              <w:spacing w:after="0"/>
              <w:rPr>
                <w:rFonts w:ascii="Arial" w:hAnsi="Arial"/>
                <w:b/>
                <w:i/>
                <w:sz w:val="18"/>
              </w:rPr>
            </w:pPr>
            <w:r w:rsidRPr="002A7142">
              <w:rPr>
                <w:rFonts w:ascii="Arial" w:hAnsi="Arial"/>
                <w:b/>
                <w:i/>
                <w:sz w:val="18"/>
              </w:rPr>
              <w:t>valueTag</w:t>
            </w:r>
          </w:p>
          <w:p w14:paraId="70CBFD7D" w14:textId="5AA64E28" w:rsidR="005C1CC1" w:rsidRPr="002A7142" w:rsidRDefault="005C1CC1">
            <w:pPr>
              <w:pStyle w:val="TAL"/>
              <w:rPr>
                <w:b/>
              </w:rPr>
            </w:pPr>
            <w:r w:rsidRPr="002A7142">
              <w:t xml:space="preserve">This field is used to indicate to the target device any changes in the broadcast assistance data content. The </w:t>
            </w:r>
            <w:r w:rsidRPr="002A7142">
              <w:rPr>
                <w:i/>
                <w:iCs/>
              </w:rPr>
              <w:t>valueTag</w:t>
            </w:r>
            <w:r w:rsidRPr="002A7142">
              <w:t xml:space="preserve"> is incremented by one, by the location server, every time a modified assistance data content is provided. This field is not included if the broadcast assistance data changes too frequently. If </w:t>
            </w:r>
            <w:r w:rsidRPr="002A7142">
              <w:rPr>
                <w:i/>
              </w:rPr>
              <w:t>valueTag</w:t>
            </w:r>
            <w:r w:rsidRPr="002A7142">
              <w:t xml:space="preserve"> and </w:t>
            </w:r>
            <w:proofErr w:type="spellStart"/>
            <w:r w:rsidRPr="002A7142">
              <w:rPr>
                <w:i/>
              </w:rPr>
              <w:t>expirationTime</w:t>
            </w:r>
            <w:proofErr w:type="spellEnd"/>
            <w:r w:rsidRPr="002A7142">
              <w:rPr>
                <w:i/>
              </w:rPr>
              <w:t xml:space="preserve"> </w:t>
            </w:r>
            <w:r w:rsidRPr="002A7142">
              <w:t>are absent, the UE assumes that the broadcast assistance data content changes at every broadcast interval.</w:t>
            </w:r>
            <w:ins w:id="101" w:author="Ericsson" w:date="2024-11-07T08:50:00Z">
              <w:r w:rsidR="00836410">
                <w:t xml:space="preserve"> In case of </w:t>
              </w:r>
            </w:ins>
            <w:ins w:id="102" w:author="Ericsson" w:date="2024-11-15T09:16:00Z">
              <w:r w:rsidR="00495CEA" w:rsidRPr="008D7002">
                <w:t xml:space="preserve">octet string </w:t>
              </w:r>
            </w:ins>
            <w:ins w:id="103" w:author="Ericsson" w:date="2024-11-07T08:50:00Z">
              <w:r w:rsidR="00836410">
                <w:t xml:space="preserve">segmentation, </w:t>
              </w:r>
              <w:r w:rsidR="00836410" w:rsidRPr="00836410">
                <w:rPr>
                  <w:i/>
                  <w:iCs/>
                </w:rPr>
                <w:t>valueTag</w:t>
              </w:r>
              <w:r w:rsidR="00836410">
                <w:t xml:space="preserve"> is present in </w:t>
              </w:r>
            </w:ins>
            <w:ins w:id="104" w:author="Ericsson" w:date="2024-11-07T08:51:00Z">
              <w:r w:rsidR="00836410">
                <w:t xml:space="preserve">at least </w:t>
              </w:r>
            </w:ins>
            <w:ins w:id="105" w:author="Ericsson" w:date="2024-11-07T08:50:00Z">
              <w:r w:rsidR="00836410">
                <w:t>the first segment.</w:t>
              </w:r>
            </w:ins>
          </w:p>
        </w:tc>
      </w:tr>
      <w:tr w:rsidR="005C1CC1" w:rsidRPr="002A7142" w14:paraId="1601437C" w14:textId="77777777">
        <w:trPr>
          <w:cantSplit/>
        </w:trPr>
        <w:tc>
          <w:tcPr>
            <w:tcW w:w="9639" w:type="dxa"/>
          </w:tcPr>
          <w:p w14:paraId="16E19E0F" w14:textId="77777777" w:rsidR="005C1CC1" w:rsidRPr="002A7142" w:rsidRDefault="005C1CC1">
            <w:pPr>
              <w:pStyle w:val="TAL"/>
              <w:rPr>
                <w:b/>
                <w:i/>
              </w:rPr>
            </w:pPr>
            <w:proofErr w:type="spellStart"/>
            <w:r w:rsidRPr="002A7142">
              <w:rPr>
                <w:b/>
                <w:i/>
              </w:rPr>
              <w:lastRenderedPageBreak/>
              <w:t>expirationTime</w:t>
            </w:r>
            <w:proofErr w:type="spellEnd"/>
          </w:p>
          <w:p w14:paraId="6879716D" w14:textId="77777777" w:rsidR="005C1CC1" w:rsidRPr="002A7142" w:rsidRDefault="005C1CC1">
            <w:pPr>
              <w:pStyle w:val="TAL"/>
            </w:pPr>
            <w:r w:rsidRPr="002A7142">
              <w:t xml:space="preserve">This field indicates how long the broadcast assistance data content </w:t>
            </w:r>
            <w:r w:rsidRPr="002A7142">
              <w:rPr>
                <w:iCs/>
              </w:rPr>
              <w:t xml:space="preserve">is valid. </w:t>
            </w:r>
            <w:r w:rsidRPr="002A7142">
              <w:t>It is specified as UTC time and indicates when the broadcast assistance data content will expire.</w:t>
            </w:r>
          </w:p>
        </w:tc>
      </w:tr>
      <w:tr w:rsidR="005C1CC1" w:rsidRPr="002A7142" w14:paraId="01C05CDA" w14:textId="77777777">
        <w:trPr>
          <w:cantSplit/>
        </w:trPr>
        <w:tc>
          <w:tcPr>
            <w:tcW w:w="9639" w:type="dxa"/>
          </w:tcPr>
          <w:p w14:paraId="49869A34" w14:textId="77777777" w:rsidR="005C1CC1" w:rsidRPr="002A7142" w:rsidRDefault="005C1CC1">
            <w:pPr>
              <w:pStyle w:val="TAL"/>
              <w:rPr>
                <w:b/>
                <w:i/>
              </w:rPr>
            </w:pPr>
            <w:proofErr w:type="spellStart"/>
            <w:r w:rsidRPr="002A7142">
              <w:rPr>
                <w:b/>
                <w:i/>
              </w:rPr>
              <w:t>cipheringKeyData</w:t>
            </w:r>
            <w:proofErr w:type="spellEnd"/>
          </w:p>
          <w:p w14:paraId="4BD69289" w14:textId="77777777" w:rsidR="005C1CC1" w:rsidRPr="002A7142" w:rsidRDefault="005C1CC1">
            <w:pPr>
              <w:pStyle w:val="TAL"/>
            </w:pPr>
            <w:r w:rsidRPr="002A7142">
              <w:rPr>
                <w:rFonts w:eastAsia="SimSun"/>
                <w:noProof/>
                <w:kern w:val="2"/>
                <w:lang w:eastAsia="en-GB"/>
              </w:rPr>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octet string is ciphered.</w:t>
            </w:r>
          </w:p>
        </w:tc>
      </w:tr>
      <w:tr w:rsidR="005C1CC1" w:rsidRPr="002A7142" w14:paraId="2ADB94B5" w14:textId="77777777">
        <w:trPr>
          <w:cantSplit/>
        </w:trPr>
        <w:tc>
          <w:tcPr>
            <w:tcW w:w="9639" w:type="dxa"/>
          </w:tcPr>
          <w:p w14:paraId="4BB6CAD2" w14:textId="77777777" w:rsidR="005C1CC1" w:rsidRPr="002A7142" w:rsidRDefault="005C1CC1">
            <w:pPr>
              <w:pStyle w:val="TAL"/>
              <w:rPr>
                <w:b/>
                <w:i/>
              </w:rPr>
            </w:pPr>
            <w:proofErr w:type="spellStart"/>
            <w:r w:rsidRPr="002A7142">
              <w:rPr>
                <w:b/>
                <w:i/>
              </w:rPr>
              <w:t>segmentationInfo</w:t>
            </w:r>
            <w:proofErr w:type="spellEnd"/>
          </w:p>
          <w:p w14:paraId="3E8FB9E6" w14:textId="77777777" w:rsidR="005C1CC1" w:rsidRPr="002A7142" w:rsidRDefault="005C1CC1">
            <w:pPr>
              <w:pStyle w:val="TAL"/>
              <w:rPr>
                <w:b/>
                <w:i/>
              </w:rPr>
            </w:pPr>
            <w:r w:rsidRPr="002A7142">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is one of many segments.</w:t>
            </w:r>
          </w:p>
        </w:tc>
      </w:tr>
      <w:tr w:rsidR="005C1CC1" w:rsidRPr="002A7142" w14:paraId="24A49A4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4E4A9A9" w14:textId="77777777" w:rsidR="005C1CC1" w:rsidRPr="002A7142" w:rsidRDefault="005C1CC1">
            <w:pPr>
              <w:pStyle w:val="TAL"/>
              <w:rPr>
                <w:b/>
                <w:i/>
              </w:rPr>
            </w:pPr>
            <w:proofErr w:type="spellStart"/>
            <w:r w:rsidRPr="002A7142">
              <w:rPr>
                <w:b/>
                <w:i/>
              </w:rPr>
              <w:t>assistanceDataElement</w:t>
            </w:r>
            <w:proofErr w:type="spellEnd"/>
          </w:p>
          <w:p w14:paraId="134DA44B" w14:textId="77777777" w:rsidR="005C1CC1" w:rsidRPr="002A7142" w:rsidRDefault="005C1CC1">
            <w:pPr>
              <w:pStyle w:val="TAL"/>
            </w:pPr>
            <w:r w:rsidRPr="002A7142">
              <w:t xml:space="preserve">The </w:t>
            </w:r>
            <w:proofErr w:type="spellStart"/>
            <w:r w:rsidRPr="002A7142">
              <w:rPr>
                <w:i/>
              </w:rPr>
              <w:t>assistanceDataElement</w:t>
            </w:r>
            <w:proofErr w:type="spellEnd"/>
            <w:r w:rsidRPr="002A7142">
              <w:t xml:space="preserve"> OCTET STRING depends on the </w:t>
            </w:r>
            <w:proofErr w:type="spellStart"/>
            <w:r w:rsidRPr="002A7142">
              <w:rPr>
                <w:i/>
              </w:rPr>
              <w:t>posSibType</w:t>
            </w:r>
            <w:proofErr w:type="spellEnd"/>
            <w:r w:rsidRPr="002A7142">
              <w:rPr>
                <w:i/>
              </w:rPr>
              <w:t xml:space="preserve"> </w:t>
            </w:r>
            <w:r w:rsidRPr="002A7142">
              <w:t>and is specified in Table 7.2-1. NOTE.</w:t>
            </w:r>
          </w:p>
        </w:tc>
      </w:tr>
      <w:tr w:rsidR="005C1CC1" w:rsidRPr="002A7142" w14:paraId="5B6995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C059A2"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cipherSetID</w:t>
            </w:r>
          </w:p>
          <w:p w14:paraId="433B77A4" w14:textId="77777777" w:rsidR="005C1CC1" w:rsidRPr="002A7142" w:rsidRDefault="005C1CC1">
            <w:pPr>
              <w:pStyle w:val="TAL"/>
              <w:rPr>
                <w:b/>
                <w:i/>
              </w:rPr>
            </w:pPr>
            <w:r w:rsidRPr="002A7142">
              <w:rPr>
                <w:rFonts w:eastAsia="SimSun"/>
                <w:noProof/>
                <w:kern w:val="2"/>
                <w:lang w:eastAsia="en-GB"/>
              </w:rPr>
              <w:t>This field identifies a cipher set comprising a cipher key value and the first component C</w:t>
            </w:r>
            <w:r w:rsidRPr="002A7142">
              <w:rPr>
                <w:rFonts w:eastAsia="SimSun"/>
                <w:noProof/>
                <w:kern w:val="2"/>
                <w:vertAlign w:val="subscript"/>
                <w:lang w:eastAsia="en-GB"/>
              </w:rPr>
              <w:t>0</w:t>
            </w:r>
            <w:r w:rsidRPr="002A7142">
              <w:rPr>
                <w:rFonts w:eastAsia="SimSun"/>
                <w:noProof/>
                <w:kern w:val="2"/>
                <w:lang w:eastAsia="en-GB"/>
              </w:rPr>
              <w:t xml:space="preserve"> of the initial counter C</w:t>
            </w:r>
            <w:r w:rsidRPr="002A7142">
              <w:rPr>
                <w:rFonts w:eastAsia="SimSun"/>
                <w:noProof/>
                <w:kern w:val="2"/>
                <w:vertAlign w:val="subscript"/>
                <w:lang w:eastAsia="en-GB"/>
              </w:rPr>
              <w:t>1.</w:t>
            </w:r>
          </w:p>
        </w:tc>
      </w:tr>
      <w:tr w:rsidR="005C1CC1" w:rsidRPr="002A7142" w14:paraId="0F8C712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9D6300"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d0</w:t>
            </w:r>
          </w:p>
          <w:p w14:paraId="3CEBF554" w14:textId="77777777" w:rsidR="005C1CC1" w:rsidRPr="002A7142" w:rsidRDefault="005C1CC1">
            <w:pPr>
              <w:pStyle w:val="TAL"/>
              <w:tabs>
                <w:tab w:val="num" w:pos="1494"/>
              </w:tabs>
              <w:rPr>
                <w:rFonts w:eastAsia="SimSun"/>
                <w:noProof/>
                <w:kern w:val="2"/>
                <w:lang w:eastAsia="en-GB"/>
              </w:rPr>
            </w:pPr>
            <w:r w:rsidRPr="002A7142">
              <w:rPr>
                <w:rFonts w:eastAsia="SimSun"/>
                <w:noProof/>
                <w:kern w:val="2"/>
                <w:lang w:eastAsia="en-GB"/>
              </w:rPr>
              <w:t>This field provides the second component for the initial ciphering counter C</w:t>
            </w:r>
            <w:r w:rsidRPr="002A7142">
              <w:rPr>
                <w:rFonts w:eastAsia="SimSun"/>
                <w:noProof/>
                <w:kern w:val="2"/>
                <w:vertAlign w:val="subscript"/>
                <w:lang w:eastAsia="en-GB"/>
              </w:rPr>
              <w:t>1</w:t>
            </w:r>
            <w:r w:rsidRPr="002A7142">
              <w:rPr>
                <w:rFonts w:eastAsia="SimSun"/>
                <w:noProof/>
                <w:kern w:val="2"/>
                <w:lang w:eastAsia="en-GB"/>
              </w:rPr>
              <w:t xml:space="preserve">. This field is defined as a bit string with a length of 1 to 128 bits. A target device first pads out the bit string if less than 128 bits with zeroes in </w:t>
            </w:r>
            <w:r w:rsidRPr="002A7142">
              <w:rPr>
                <w:rFonts w:cs="Arial"/>
              </w:rPr>
              <w:t>least</w:t>
            </w:r>
            <w:r w:rsidRPr="002A7142">
              <w:rPr>
                <w:rFonts w:eastAsia="SimSun"/>
                <w:noProof/>
                <w:kern w:val="2"/>
                <w:lang w:eastAsia="en-GB"/>
              </w:rPr>
              <w:t xml:space="preserve"> significant bit positions to achieve 128 bits. C</w:t>
            </w:r>
            <w:r w:rsidRPr="002A7142">
              <w:rPr>
                <w:rFonts w:eastAsia="SimSun"/>
                <w:noProof/>
                <w:kern w:val="2"/>
                <w:vertAlign w:val="subscript"/>
                <w:lang w:eastAsia="en-GB"/>
              </w:rPr>
              <w:t>1</w:t>
            </w:r>
            <w:r w:rsidRPr="002A7142">
              <w:rPr>
                <w:rFonts w:eastAsia="SimSun"/>
                <w:noProof/>
                <w:kern w:val="2"/>
                <w:lang w:eastAsia="en-GB"/>
              </w:rPr>
              <w:t xml:space="preserve"> is then obtained from D</w:t>
            </w:r>
            <w:r w:rsidRPr="002A7142">
              <w:rPr>
                <w:rFonts w:eastAsia="SimSun"/>
                <w:noProof/>
                <w:kern w:val="2"/>
                <w:vertAlign w:val="subscript"/>
                <w:lang w:eastAsia="en-GB"/>
              </w:rPr>
              <w:t>0</w:t>
            </w:r>
            <w:r w:rsidRPr="002A7142">
              <w:rPr>
                <w:rFonts w:eastAsia="SimSun"/>
                <w:noProof/>
                <w:kern w:val="2"/>
                <w:lang w:eastAsia="en-GB"/>
              </w:rPr>
              <w:t xml:space="preserve"> and C</w:t>
            </w:r>
            <w:r w:rsidRPr="002A7142">
              <w:rPr>
                <w:rFonts w:eastAsia="SimSun"/>
                <w:noProof/>
                <w:kern w:val="2"/>
                <w:vertAlign w:val="subscript"/>
                <w:lang w:eastAsia="en-GB"/>
              </w:rPr>
              <w:t>0</w:t>
            </w:r>
            <w:r w:rsidRPr="002A7142">
              <w:rPr>
                <w:rFonts w:eastAsia="SimSun"/>
                <w:noProof/>
                <w:kern w:val="2"/>
                <w:lang w:eastAsia="en-GB"/>
              </w:rPr>
              <w:t xml:space="preserve"> (defined by the </w:t>
            </w:r>
            <w:r w:rsidRPr="002A7142">
              <w:rPr>
                <w:rFonts w:eastAsia="SimSun"/>
                <w:i/>
                <w:noProof/>
                <w:kern w:val="2"/>
                <w:lang w:eastAsia="en-GB"/>
              </w:rPr>
              <w:t>cipherSetID</w:t>
            </w:r>
            <w:r w:rsidRPr="002A7142">
              <w:rPr>
                <w:rFonts w:eastAsia="SimSun"/>
                <w:noProof/>
                <w:kern w:val="2"/>
                <w:lang w:eastAsia="en-GB"/>
              </w:rPr>
              <w:t>) as:</w:t>
            </w:r>
          </w:p>
          <w:p w14:paraId="432F7AF2" w14:textId="77777777" w:rsidR="005C1CC1" w:rsidRPr="002A7142" w:rsidRDefault="005C1CC1">
            <w:pPr>
              <w:pStyle w:val="TAL"/>
              <w:rPr>
                <w:b/>
                <w:i/>
              </w:rPr>
            </w:pPr>
            <w:r w:rsidRPr="002A7142">
              <w:rPr>
                <w:rFonts w:eastAsia="SimSun"/>
                <w:noProof/>
                <w:kern w:val="2"/>
                <w:lang w:eastAsia="en-GB"/>
              </w:rPr>
              <w:t>C</w:t>
            </w:r>
            <w:r w:rsidRPr="002A7142">
              <w:rPr>
                <w:rFonts w:eastAsia="SimSun"/>
                <w:noProof/>
                <w:kern w:val="2"/>
                <w:vertAlign w:val="subscript"/>
                <w:lang w:eastAsia="en-GB"/>
              </w:rPr>
              <w:t>1</w:t>
            </w:r>
            <w:r w:rsidRPr="002A7142">
              <w:rPr>
                <w:rFonts w:eastAsia="SimSun"/>
                <w:noProof/>
                <w:kern w:val="2"/>
                <w:lang w:eastAsia="en-GB"/>
              </w:rPr>
              <w:t xml:space="preserve"> = (D</w:t>
            </w:r>
            <w:r w:rsidRPr="002A7142">
              <w:rPr>
                <w:rFonts w:eastAsia="SimSun"/>
                <w:noProof/>
                <w:kern w:val="2"/>
                <w:vertAlign w:val="subscript"/>
                <w:lang w:eastAsia="en-GB"/>
              </w:rPr>
              <w:t>0</w:t>
            </w:r>
            <w:r w:rsidRPr="002A7142">
              <w:rPr>
                <w:rFonts w:eastAsia="SimSun"/>
                <w:noProof/>
                <w:kern w:val="2"/>
                <w:lang w:eastAsia="en-GB"/>
              </w:rPr>
              <w:t xml:space="preserve"> + C</w:t>
            </w:r>
            <w:r w:rsidRPr="002A7142">
              <w:rPr>
                <w:rFonts w:eastAsia="SimSun"/>
                <w:noProof/>
                <w:kern w:val="2"/>
                <w:vertAlign w:val="subscript"/>
                <w:lang w:eastAsia="en-GB"/>
              </w:rPr>
              <w:t>0</w:t>
            </w:r>
            <w:r w:rsidRPr="002A7142">
              <w:rPr>
                <w:rFonts w:eastAsia="SimSun"/>
                <w:noProof/>
                <w:kern w:val="2"/>
                <w:lang w:eastAsia="en-GB"/>
              </w:rPr>
              <w:t>) mod 2</w:t>
            </w:r>
            <w:r w:rsidRPr="002A7142">
              <w:rPr>
                <w:rFonts w:eastAsia="SimSun"/>
                <w:noProof/>
                <w:kern w:val="2"/>
                <w:vertAlign w:val="superscript"/>
                <w:lang w:eastAsia="en-GB"/>
              </w:rPr>
              <w:t>128</w:t>
            </w:r>
            <w:r w:rsidRPr="002A7142">
              <w:rPr>
                <w:rFonts w:eastAsia="SimSun"/>
                <w:noProof/>
                <w:kern w:val="2"/>
                <w:lang w:eastAsia="en-GB"/>
              </w:rPr>
              <w:t xml:space="preserve"> (with all values treated as non-negative integers).</w:t>
            </w:r>
          </w:p>
        </w:tc>
      </w:tr>
      <w:tr w:rsidR="005C1CC1" w:rsidRPr="002A7142" w14:paraId="41F726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DEAE55" w14:textId="77777777" w:rsidR="005C1CC1" w:rsidRPr="002A7142" w:rsidRDefault="005C1CC1">
            <w:pPr>
              <w:pStyle w:val="TAL"/>
              <w:rPr>
                <w:b/>
                <w:i/>
              </w:rPr>
            </w:pPr>
            <w:proofErr w:type="spellStart"/>
            <w:r w:rsidRPr="002A7142">
              <w:rPr>
                <w:b/>
                <w:i/>
              </w:rPr>
              <w:t>segmentationOption</w:t>
            </w:r>
            <w:proofErr w:type="spellEnd"/>
          </w:p>
          <w:p w14:paraId="0ED2A456"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the used segmentation option. </w:t>
            </w:r>
          </w:p>
        </w:tc>
      </w:tr>
      <w:tr w:rsidR="005C1CC1" w:rsidRPr="002A7142" w14:paraId="4926050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822E46" w14:textId="77777777" w:rsidR="005C1CC1" w:rsidRPr="002A7142" w:rsidRDefault="005C1CC1">
            <w:pPr>
              <w:pStyle w:val="TAL"/>
              <w:rPr>
                <w:b/>
                <w:i/>
              </w:rPr>
            </w:pPr>
            <w:proofErr w:type="spellStart"/>
            <w:r w:rsidRPr="002A7142">
              <w:rPr>
                <w:b/>
                <w:i/>
              </w:rPr>
              <w:t>assistanceDataSegmentType</w:t>
            </w:r>
            <w:proofErr w:type="spellEnd"/>
          </w:p>
          <w:p w14:paraId="3A361DE7"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whether the included </w:t>
            </w:r>
            <w:r w:rsidRPr="002A7142">
              <w:rPr>
                <w:rFonts w:eastAsia="SimSun"/>
                <w:i/>
                <w:noProof/>
                <w:kern w:val="2"/>
                <w:lang w:eastAsia="en-GB"/>
              </w:rPr>
              <w:t xml:space="preserve">assistanceDataElement </w:t>
            </w:r>
            <w:r w:rsidRPr="002A7142">
              <w:rPr>
                <w:rFonts w:eastAsia="SimSun"/>
                <w:noProof/>
                <w:kern w:val="2"/>
                <w:lang w:eastAsia="en-GB"/>
              </w:rPr>
              <w:t>segment is the last segment or not.</w:t>
            </w:r>
          </w:p>
        </w:tc>
      </w:tr>
      <w:tr w:rsidR="005C1CC1" w:rsidRPr="002A7142" w14:paraId="6866AAF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9BBCC7" w14:textId="77777777" w:rsidR="005C1CC1" w:rsidRPr="002A7142" w:rsidRDefault="005C1CC1">
            <w:pPr>
              <w:pStyle w:val="TAL"/>
              <w:rPr>
                <w:b/>
                <w:i/>
              </w:rPr>
            </w:pPr>
            <w:proofErr w:type="spellStart"/>
            <w:r w:rsidRPr="002A7142">
              <w:rPr>
                <w:b/>
                <w:i/>
              </w:rPr>
              <w:t>assistanceDataSegmentNumber</w:t>
            </w:r>
            <w:proofErr w:type="spellEnd"/>
          </w:p>
          <w:p w14:paraId="3BA5F2F6" w14:textId="77777777" w:rsidR="005C1CC1" w:rsidRPr="002A7142" w:rsidRDefault="005C1CC1">
            <w:pPr>
              <w:pStyle w:val="TAL"/>
              <w:tabs>
                <w:tab w:val="num" w:pos="1494"/>
              </w:tabs>
              <w:rPr>
                <w:rFonts w:eastAsia="SimSun"/>
                <w:b/>
                <w:i/>
                <w:noProof/>
                <w:kern w:val="2"/>
                <w:lang w:eastAsia="en-GB"/>
              </w:rPr>
            </w:pPr>
            <w:r w:rsidRPr="002A7142">
              <w:t xml:space="preserve">Segment number of the </w:t>
            </w:r>
            <w:r w:rsidRPr="002A7142">
              <w:rPr>
                <w:rFonts w:eastAsia="SimSun"/>
                <w:i/>
                <w:noProof/>
                <w:kern w:val="2"/>
                <w:lang w:eastAsia="en-GB"/>
              </w:rPr>
              <w:t>assistanceDataElement</w:t>
            </w:r>
            <w:r w:rsidRPr="002A7142">
              <w:t xml:space="preserve"> segment. A segment number of zero corresponds to the first segment, one corresponds to the second segment, and so on. Segments numbers wraparound should there be more than 64 segments</w:t>
            </w:r>
          </w:p>
        </w:tc>
      </w:tr>
    </w:tbl>
    <w:p w14:paraId="45B8EF1D" w14:textId="77777777" w:rsidR="005C1CC1" w:rsidRPr="002A7142" w:rsidRDefault="005C1CC1" w:rsidP="005C1CC1"/>
    <w:p w14:paraId="62BA0646" w14:textId="77777777" w:rsidR="005C1CC1" w:rsidRPr="002A7142" w:rsidRDefault="005C1CC1" w:rsidP="005C1CC1">
      <w:pPr>
        <w:pStyle w:val="NO"/>
      </w:pPr>
      <w:r w:rsidRPr="002A7142">
        <w:t>NOTE:</w:t>
      </w:r>
      <w:r w:rsidRPr="002A7142">
        <w:tab/>
        <w:t xml:space="preserve">For example, if the </w:t>
      </w:r>
      <w:proofErr w:type="spellStart"/>
      <w:r w:rsidRPr="002A7142">
        <w:rPr>
          <w:i/>
        </w:rPr>
        <w:t>posSibType</w:t>
      </w:r>
      <w:proofErr w:type="spellEnd"/>
      <w:r w:rsidRPr="002A7142">
        <w:rPr>
          <w:i/>
        </w:rPr>
        <w:t xml:space="preserve"> </w:t>
      </w:r>
      <w:r w:rsidRPr="002A7142">
        <w:t xml:space="preserve">in IE </w:t>
      </w:r>
      <w:proofErr w:type="spellStart"/>
      <w:r w:rsidRPr="002A7142">
        <w:rPr>
          <w:i/>
        </w:rPr>
        <w:t>PosSIB</w:t>
      </w:r>
      <w:proofErr w:type="spellEnd"/>
      <w:r w:rsidRPr="002A7142">
        <w:rPr>
          <w:i/>
        </w:rPr>
        <w:t xml:space="preserve">-Type </w:t>
      </w:r>
      <w:r w:rsidRPr="002A7142">
        <w:t>defined in TS 36.331 [12] and TS 38.331 [35] indicates '</w:t>
      </w:r>
      <w:r w:rsidRPr="002A7142">
        <w:rPr>
          <w:i/>
        </w:rPr>
        <w:t>posSibType1-7</w:t>
      </w:r>
      <w:r w:rsidRPr="002A7142">
        <w:t xml:space="preserve">', the </w:t>
      </w:r>
      <w:proofErr w:type="spellStart"/>
      <w:r w:rsidRPr="002A7142">
        <w:rPr>
          <w:i/>
        </w:rPr>
        <w:t>assistanceDataElement</w:t>
      </w:r>
      <w:proofErr w:type="spellEnd"/>
      <w:r w:rsidRPr="002A7142">
        <w:t xml:space="preserve"> OCTET STRING includes the LPP IE </w:t>
      </w:r>
      <w:r w:rsidRPr="002A7142">
        <w:rPr>
          <w:i/>
        </w:rPr>
        <w:t>GNSS</w:t>
      </w:r>
      <w:r w:rsidRPr="002A7142">
        <w:rPr>
          <w:i/>
        </w:rPr>
        <w:noBreakHyphen/>
        <w:t>RTK</w:t>
      </w:r>
      <w:r w:rsidRPr="002A7142">
        <w:rPr>
          <w:i/>
        </w:rPr>
        <w:noBreakHyphen/>
      </w:r>
      <w:proofErr w:type="spellStart"/>
      <w:r w:rsidRPr="002A7142">
        <w:rPr>
          <w:i/>
        </w:rPr>
        <w:t>AuxiliaryStationData</w:t>
      </w:r>
      <w:proofErr w:type="spellEnd"/>
      <w:r w:rsidRPr="002A7142">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E96F8" w14:textId="77777777" w:rsidR="004A2434" w:rsidRDefault="004A2434">
      <w:r>
        <w:separator/>
      </w:r>
    </w:p>
  </w:endnote>
  <w:endnote w:type="continuationSeparator" w:id="0">
    <w:p w14:paraId="25436D15" w14:textId="77777777" w:rsidR="004A2434" w:rsidRDefault="004A2434">
      <w:r>
        <w:continuationSeparator/>
      </w:r>
    </w:p>
  </w:endnote>
  <w:endnote w:type="continuationNotice" w:id="1">
    <w:p w14:paraId="2874D055" w14:textId="77777777" w:rsidR="004A2434" w:rsidRDefault="004A2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979A" w14:textId="77777777" w:rsidR="004A2434" w:rsidRDefault="004A2434">
      <w:r>
        <w:separator/>
      </w:r>
    </w:p>
  </w:footnote>
  <w:footnote w:type="continuationSeparator" w:id="0">
    <w:p w14:paraId="2D6A44AA" w14:textId="77777777" w:rsidR="004A2434" w:rsidRDefault="004A2434">
      <w:r>
        <w:continuationSeparator/>
      </w:r>
    </w:p>
  </w:footnote>
  <w:footnote w:type="continuationNotice" w:id="1">
    <w:p w14:paraId="7E36AA95" w14:textId="77777777" w:rsidR="004A2434" w:rsidRDefault="004A2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864CA"/>
    <w:multiLevelType w:val="hybridMultilevel"/>
    <w:tmpl w:val="B890DDCA"/>
    <w:lvl w:ilvl="0" w:tplc="70561EDA">
      <w:start w:val="6"/>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E3F11A7"/>
    <w:multiLevelType w:val="hybridMultilevel"/>
    <w:tmpl w:val="B316E294"/>
    <w:lvl w:ilvl="0" w:tplc="70561EDA">
      <w:start w:val="6"/>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94103530">
    <w:abstractNumId w:val="1"/>
  </w:num>
  <w:num w:numId="2" w16cid:durableId="1613367646">
    <w:abstractNumId w:val="2"/>
  </w:num>
  <w:num w:numId="3" w16cid:durableId="1803036455">
    <w:abstractNumId w:val="0"/>
  </w:num>
  <w:num w:numId="4" w16cid:durableId="9720550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70E09"/>
    <w:rsid w:val="00073ABA"/>
    <w:rsid w:val="00085101"/>
    <w:rsid w:val="000A0CF8"/>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E41F3"/>
    <w:rsid w:val="001F3B96"/>
    <w:rsid w:val="001F3D96"/>
    <w:rsid w:val="001F66AF"/>
    <w:rsid w:val="002001E7"/>
    <w:rsid w:val="002040C4"/>
    <w:rsid w:val="0021156C"/>
    <w:rsid w:val="002121F1"/>
    <w:rsid w:val="00223B8B"/>
    <w:rsid w:val="00226900"/>
    <w:rsid w:val="00245C82"/>
    <w:rsid w:val="0026004D"/>
    <w:rsid w:val="002640DD"/>
    <w:rsid w:val="00264538"/>
    <w:rsid w:val="002673EC"/>
    <w:rsid w:val="00275D12"/>
    <w:rsid w:val="00280512"/>
    <w:rsid w:val="00283121"/>
    <w:rsid w:val="00284FEB"/>
    <w:rsid w:val="002860C4"/>
    <w:rsid w:val="00286ECD"/>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2CA"/>
    <w:rsid w:val="00374DD4"/>
    <w:rsid w:val="00376F25"/>
    <w:rsid w:val="00397539"/>
    <w:rsid w:val="003B4694"/>
    <w:rsid w:val="003E1A36"/>
    <w:rsid w:val="003E4FF3"/>
    <w:rsid w:val="003E5F6C"/>
    <w:rsid w:val="00403D64"/>
    <w:rsid w:val="00410371"/>
    <w:rsid w:val="00421C5A"/>
    <w:rsid w:val="004242F1"/>
    <w:rsid w:val="00433D35"/>
    <w:rsid w:val="00453C42"/>
    <w:rsid w:val="00470596"/>
    <w:rsid w:val="0047583B"/>
    <w:rsid w:val="00483BF3"/>
    <w:rsid w:val="0048487F"/>
    <w:rsid w:val="00495CEA"/>
    <w:rsid w:val="004A2434"/>
    <w:rsid w:val="004A53CD"/>
    <w:rsid w:val="004B02E1"/>
    <w:rsid w:val="004B3509"/>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5C47"/>
    <w:rsid w:val="00666E9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15C6F"/>
    <w:rsid w:val="00727414"/>
    <w:rsid w:val="0073188F"/>
    <w:rsid w:val="007475A3"/>
    <w:rsid w:val="0075615B"/>
    <w:rsid w:val="0076167E"/>
    <w:rsid w:val="0076691E"/>
    <w:rsid w:val="00775E4A"/>
    <w:rsid w:val="00790FFC"/>
    <w:rsid w:val="00792342"/>
    <w:rsid w:val="00795C66"/>
    <w:rsid w:val="007977A8"/>
    <w:rsid w:val="007A133A"/>
    <w:rsid w:val="007A1366"/>
    <w:rsid w:val="007A2D54"/>
    <w:rsid w:val="007A4F93"/>
    <w:rsid w:val="007B512A"/>
    <w:rsid w:val="007B6D81"/>
    <w:rsid w:val="007C2097"/>
    <w:rsid w:val="007D1CA6"/>
    <w:rsid w:val="007D2356"/>
    <w:rsid w:val="007D6A07"/>
    <w:rsid w:val="007F003A"/>
    <w:rsid w:val="007F59D8"/>
    <w:rsid w:val="007F7259"/>
    <w:rsid w:val="008040A8"/>
    <w:rsid w:val="008054AE"/>
    <w:rsid w:val="00806E2A"/>
    <w:rsid w:val="00820366"/>
    <w:rsid w:val="008216F5"/>
    <w:rsid w:val="008279FA"/>
    <w:rsid w:val="00836410"/>
    <w:rsid w:val="0084064F"/>
    <w:rsid w:val="00860913"/>
    <w:rsid w:val="008613ED"/>
    <w:rsid w:val="008626E7"/>
    <w:rsid w:val="00866BB8"/>
    <w:rsid w:val="00870EE7"/>
    <w:rsid w:val="00876EB4"/>
    <w:rsid w:val="00880DFB"/>
    <w:rsid w:val="008863B9"/>
    <w:rsid w:val="00891588"/>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4B67"/>
    <w:rsid w:val="009A5753"/>
    <w:rsid w:val="009A579D"/>
    <w:rsid w:val="009D393A"/>
    <w:rsid w:val="009E2863"/>
    <w:rsid w:val="009E3297"/>
    <w:rsid w:val="009E3A1D"/>
    <w:rsid w:val="009F734F"/>
    <w:rsid w:val="00A17D9C"/>
    <w:rsid w:val="00A246B6"/>
    <w:rsid w:val="00A300D4"/>
    <w:rsid w:val="00A36E27"/>
    <w:rsid w:val="00A41DB8"/>
    <w:rsid w:val="00A47E70"/>
    <w:rsid w:val="00A50CF0"/>
    <w:rsid w:val="00A5507E"/>
    <w:rsid w:val="00A60CB1"/>
    <w:rsid w:val="00A631C3"/>
    <w:rsid w:val="00A657EE"/>
    <w:rsid w:val="00A7671C"/>
    <w:rsid w:val="00A7703F"/>
    <w:rsid w:val="00A776ED"/>
    <w:rsid w:val="00A802D1"/>
    <w:rsid w:val="00A81B3F"/>
    <w:rsid w:val="00A923FB"/>
    <w:rsid w:val="00A9605C"/>
    <w:rsid w:val="00AA1BDC"/>
    <w:rsid w:val="00AA2CBC"/>
    <w:rsid w:val="00AA3376"/>
    <w:rsid w:val="00AB4236"/>
    <w:rsid w:val="00AC5820"/>
    <w:rsid w:val="00AD1CD8"/>
    <w:rsid w:val="00AD72B7"/>
    <w:rsid w:val="00AE19CB"/>
    <w:rsid w:val="00AF3DEC"/>
    <w:rsid w:val="00B1659D"/>
    <w:rsid w:val="00B22823"/>
    <w:rsid w:val="00B2545F"/>
    <w:rsid w:val="00B258BB"/>
    <w:rsid w:val="00B2608E"/>
    <w:rsid w:val="00B3787D"/>
    <w:rsid w:val="00B43130"/>
    <w:rsid w:val="00B54508"/>
    <w:rsid w:val="00B547DE"/>
    <w:rsid w:val="00B54B8F"/>
    <w:rsid w:val="00B576AE"/>
    <w:rsid w:val="00B60B60"/>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1423C"/>
    <w:rsid w:val="00C21C30"/>
    <w:rsid w:val="00C4371D"/>
    <w:rsid w:val="00C44931"/>
    <w:rsid w:val="00C461F3"/>
    <w:rsid w:val="00C66BA2"/>
    <w:rsid w:val="00C67BE3"/>
    <w:rsid w:val="00C85AC8"/>
    <w:rsid w:val="00C870F6"/>
    <w:rsid w:val="00C907B5"/>
    <w:rsid w:val="00C95985"/>
    <w:rsid w:val="00C959D2"/>
    <w:rsid w:val="00CA2198"/>
    <w:rsid w:val="00CB2D87"/>
    <w:rsid w:val="00CB7D5F"/>
    <w:rsid w:val="00CC1154"/>
    <w:rsid w:val="00CC5026"/>
    <w:rsid w:val="00CC6873"/>
    <w:rsid w:val="00CC68D0"/>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B56F4"/>
    <w:rsid w:val="00DC26DF"/>
    <w:rsid w:val="00DC3CA8"/>
    <w:rsid w:val="00DD2774"/>
    <w:rsid w:val="00DD3FA7"/>
    <w:rsid w:val="00DE34CF"/>
    <w:rsid w:val="00E03A96"/>
    <w:rsid w:val="00E04EB5"/>
    <w:rsid w:val="00E13F3D"/>
    <w:rsid w:val="00E26850"/>
    <w:rsid w:val="00E27E81"/>
    <w:rsid w:val="00E34898"/>
    <w:rsid w:val="00E4408B"/>
    <w:rsid w:val="00E50684"/>
    <w:rsid w:val="00E51660"/>
    <w:rsid w:val="00E5296B"/>
    <w:rsid w:val="00E706DC"/>
    <w:rsid w:val="00E73726"/>
    <w:rsid w:val="00E7419E"/>
    <w:rsid w:val="00E77FA2"/>
    <w:rsid w:val="00EA6F0E"/>
    <w:rsid w:val="00EB09B7"/>
    <w:rsid w:val="00EB223D"/>
    <w:rsid w:val="00EC08FF"/>
    <w:rsid w:val="00EC1C17"/>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35AA"/>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 w:id="192449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2183</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13726</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1900-01-01T07:59:00Z</cp:lastPrinted>
  <dcterms:created xsi:type="dcterms:W3CDTF">2024-11-16T06:49:00Z</dcterms:created>
  <dcterms:modified xsi:type="dcterms:W3CDTF">2024-11-16T07:16:00Z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